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1</w:t>
      </w:r>
      <w:r>
        <w:rPr>
          <w:b/>
          <w:i/>
          <w:sz w:val="28"/>
        </w:rPr>
        <w:fldChar w:fldCharType="end"/>
      </w:r>
      <w:r>
        <w:rPr>
          <w:rFonts w:hint="eastAsia" w:eastAsia="宋体"/>
          <w:b/>
          <w:i/>
          <w:sz w:val="28"/>
          <w:lang w:val="en-US" w:eastAsia="zh-CN"/>
        </w:rPr>
        <w:t>81</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0003</w:t>
            </w:r>
            <w:bookmarkStart w:id="15" w:name="_GoBack"/>
            <w:bookmarkEnd w:id="1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25219"/>
      <w:bookmarkStart w:id="3" w:name="_Toc120025374"/>
      <w:bookmarkStart w:id="4" w:name="_Toc120013101"/>
      <w:bookmarkStart w:id="5" w:name="_Toc136857659"/>
      <w:bookmarkStart w:id="6" w:name="_Toc136356766"/>
      <w:r>
        <w:rPr>
          <w:rFonts w:ascii="Arial Black" w:hAnsi="Arial Black"/>
        </w:rPr>
        <w:t>FIRST CHANGE</w:t>
      </w:r>
    </w:p>
    <w:bookmarkEnd w:id="1"/>
    <w:bookmarkEnd w:id="2"/>
    <w:bookmarkEnd w:id="3"/>
    <w:bookmarkEnd w:id="4"/>
    <w:bookmarkEnd w:id="5"/>
    <w:bookmarkEnd w:id="6"/>
    <w:p>
      <w:pPr>
        <w:pStyle w:val="2"/>
      </w:pPr>
      <w:bookmarkStart w:id="7" w:name="_Toc120118744"/>
      <w:bookmarkStart w:id="8" w:name="_Toc112660805"/>
      <w:bookmarkStart w:id="9" w:name="_Toc113369785"/>
      <w:bookmarkStart w:id="10" w:name="_Toc112403534"/>
      <w:bookmarkStart w:id="11" w:name="_Toc136871215"/>
      <w:bookmarkStart w:id="12" w:name="_Toc112402484"/>
      <w:r>
        <w:rPr>
          <w:rFonts w:eastAsia="宋体"/>
          <w:lang w:eastAsia="zh-CN"/>
        </w:rPr>
        <w:t>6</w:t>
      </w:r>
      <w:r>
        <w:tab/>
      </w:r>
      <w:r>
        <w:t>Consolidated potential requirements</w:t>
      </w:r>
      <w:bookmarkEnd w:id="7"/>
      <w:bookmarkEnd w:id="8"/>
      <w:bookmarkEnd w:id="9"/>
      <w:bookmarkEnd w:id="10"/>
      <w:bookmarkEnd w:id="11"/>
      <w:bookmarkEnd w:id="12"/>
    </w:p>
    <w:p>
      <w:pPr>
        <w:pStyle w:val="3"/>
      </w:pPr>
      <w:bookmarkStart w:id="13" w:name="_Toc136871218"/>
      <w:r>
        <w:t>6.3</w:t>
      </w:r>
      <w:r>
        <w:tab/>
      </w:r>
      <w:r>
        <w:t>Monitoring and measurement related to energy efficiency</w:t>
      </w:r>
      <w:bookmarkEnd w:id="13"/>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Change w:id="0">
          <w:tblGrid>
            <w:gridCol w:w="1158"/>
            <w:gridCol w:w="4394"/>
            <w:gridCol w:w="2268"/>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ins w:id="1" w:author="Xiaonan" w:date="2023-07-25T11:29:52Z"/>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 w:author="Xiaonan0809" w:date="2023-08-11T10: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95" w:hRule="atLeast"/>
          <w:ins w:id="2" w:author="Xiaonan0809" w:date="2023-08-11T10:40:59Z"/>
          <w:trPrChange w:id="3" w:author="Xiaonan0809" w:date="2023-08-11T10:41:38Z">
            <w:trPr>
              <w:cantSplit/>
              <w:trHeight w:val="1328" w:hRule="atLeast"/>
            </w:trPr>
          </w:trPrChange>
        </w:trPr>
        <w:tc>
          <w:tcPr>
            <w:tcW w:w="1158" w:type="dxa"/>
            <w:tcPrChange w:id="4" w:author="Xiaonan0809" w:date="2023-08-11T10:41:38Z">
              <w:tcPr>
                <w:tcW w:w="1158" w:type="dxa"/>
              </w:tcPr>
            </w:tcPrChange>
          </w:tcPr>
          <w:p>
            <w:pPr>
              <w:pStyle w:val="55"/>
              <w:rPr>
                <w:ins w:id="5" w:author="Xiaonan0809" w:date="2023-08-11T10:40:58Z"/>
                <w:rFonts w:hint="eastAsia" w:eastAsia="宋体"/>
                <w:lang w:eastAsia="zh-CN"/>
              </w:rPr>
            </w:pPr>
            <w:ins w:id="6" w:author="Xiaonan0809" w:date="2023-08-11T10:40:58Z">
              <w:r>
                <w:rPr/>
                <w:t>CPR 6.3-</w:t>
              </w:r>
            </w:ins>
            <w:ins w:id="7" w:author="Xiaonan0809" w:date="2023-08-11T10:40:58Z">
              <w:r>
                <w:rPr>
                  <w:rFonts w:hint="eastAsia" w:eastAsia="宋体"/>
                  <w:lang w:val="en-US" w:eastAsia="zh-CN"/>
                </w:rPr>
                <w:t>6</w:t>
              </w:r>
            </w:ins>
          </w:p>
        </w:tc>
        <w:tc>
          <w:tcPr>
            <w:tcW w:w="4394" w:type="dxa"/>
            <w:tcPrChange w:id="8" w:author="Xiaonan0809" w:date="2023-08-11T10:41:38Z">
              <w:tcPr>
                <w:tcW w:w="4394" w:type="dxa"/>
              </w:tcPr>
            </w:tcPrChange>
          </w:tcPr>
          <w:p>
            <w:pPr>
              <w:rPr>
                <w:ins w:id="9" w:author="Xiaonan0809" w:date="2023-08-11T10:40:58Z"/>
                <w:sz w:val="18"/>
                <w:szCs w:val="18"/>
                <w:lang w:eastAsia="zh-CN"/>
                <w:rPrChange w:id="10" w:author="Xiaonan0809" w:date="2023-08-11T10:41:08Z">
                  <w:rPr>
                    <w:ins w:id="11" w:author="Xiaonan0809" w:date="2023-08-11T10:40:58Z"/>
                    <w:lang w:eastAsia="zh-CN"/>
                  </w:rPr>
                </w:rPrChange>
              </w:rPr>
            </w:pPr>
            <w:ins w:id="12" w:author="Xiaonan0809" w:date="2023-08-11T10:40:58Z">
              <w:r>
                <w:rPr>
                  <w:sz w:val="18"/>
                  <w:szCs w:val="18"/>
                  <w:lang w:eastAsia="ja-JP"/>
                  <w:rPrChange w:id="13" w:author="Xiaonan0809" w:date="2023-08-11T10:41:08Z">
                    <w:rPr>
                      <w:lang w:eastAsia="ja-JP"/>
                    </w:rPr>
                  </w:rPrChange>
                </w:rPr>
                <w:t xml:space="preserve">Subject to </w:t>
              </w:r>
            </w:ins>
            <w:ins w:id="14" w:author="Xiaonan0809" w:date="2023-08-11T10:40:58Z">
              <w:r>
                <w:rPr>
                  <w:sz w:val="18"/>
                  <w:szCs w:val="18"/>
                  <w:lang w:eastAsia="zh-CN"/>
                  <w:rPrChange w:id="15" w:author="Xiaonan0809" w:date="2023-08-11T10:41:08Z">
                    <w:rPr>
                      <w:lang w:eastAsia="zh-CN"/>
                    </w:rPr>
                  </w:rPrChange>
                </w:rPr>
                <w:t xml:space="preserve">Operator </w:t>
              </w:r>
            </w:ins>
            <w:ins w:id="16" w:author="Xiaonan0809" w:date="2023-08-11T10:40:58Z">
              <w:r>
                <w:rPr>
                  <w:sz w:val="18"/>
                  <w:szCs w:val="18"/>
                  <w:lang w:eastAsia="ja-JP"/>
                  <w:rPrChange w:id="17" w:author="Xiaonan0809" w:date="2023-08-11T10:41:08Z">
                    <w:rPr>
                      <w:lang w:eastAsia="ja-JP"/>
                    </w:rPr>
                  </w:rPrChange>
                </w:rPr>
                <w:t>policy and consent by the customer, the 5G system shall be able to</w:t>
              </w:r>
            </w:ins>
            <w:ins w:id="18" w:author="Xiaonan0809" w:date="2023-08-11T10:40:58Z">
              <w:r>
                <w:rPr>
                  <w:rFonts w:hint="eastAsia" w:eastAsia="宋体"/>
                  <w:sz w:val="18"/>
                  <w:szCs w:val="18"/>
                  <w:lang w:val="en-US" w:eastAsia="zh-CN"/>
                  <w:rPrChange w:id="19" w:author="Xiaonan0809" w:date="2023-08-11T10:41:08Z">
                    <w:rPr>
                      <w:rFonts w:hint="eastAsia" w:eastAsia="宋体"/>
                      <w:lang w:val="en-US" w:eastAsia="zh-CN"/>
                    </w:rPr>
                  </w:rPrChange>
                </w:rPr>
                <w:t xml:space="preserve"> monitor</w:t>
              </w:r>
            </w:ins>
            <w:ins w:id="20" w:author="Xiaonan0809" w:date="2023-08-11T10:40:58Z">
              <w:r>
                <w:rPr>
                  <w:sz w:val="18"/>
                  <w:szCs w:val="18"/>
                  <w:lang w:eastAsia="ja-JP"/>
                  <w:rPrChange w:id="21" w:author="Xiaonan0809" w:date="2023-08-11T10:41:08Z">
                    <w:rPr>
                      <w:lang w:eastAsia="ja-JP"/>
                    </w:rPr>
                  </w:rPrChange>
                </w:rPr>
                <w:t xml:space="preserve"> the </w:t>
              </w:r>
            </w:ins>
            <w:ins w:id="22" w:author="Xiaonan0809" w:date="2023-08-11T10:40:58Z">
              <w:r>
                <w:rPr>
                  <w:sz w:val="18"/>
                  <w:szCs w:val="18"/>
                  <w:rPrChange w:id="23" w:author="Xiaonan0809" w:date="2023-08-11T10:41:08Z">
                    <w:rPr/>
                  </w:rPrChange>
                </w:rPr>
                <w:t xml:space="preserve">energy </w:t>
              </w:r>
            </w:ins>
            <w:ins w:id="24" w:author="Xiaonan0809" w:date="2023-08-11T10:40:58Z">
              <w:r>
                <w:rPr>
                  <w:sz w:val="18"/>
                  <w:szCs w:val="18"/>
                  <w:lang w:eastAsia="zh-CN"/>
                  <w:rPrChange w:id="25" w:author="Xiaonan0809" w:date="2023-08-11T10:41:08Z">
                    <w:rPr>
                      <w:lang w:eastAsia="zh-CN"/>
                    </w:rPr>
                  </w:rPrChange>
                </w:rPr>
                <w:t xml:space="preserve">consumption information for the network functions serving the customer, together with the </w:t>
              </w:r>
            </w:ins>
            <w:ins w:id="26" w:author="Xiaonan0809" w:date="2023-08-11T10:40:58Z">
              <w:r>
                <w:rPr>
                  <w:color w:val="000000"/>
                  <w:sz w:val="18"/>
                  <w:szCs w:val="18"/>
                  <w:lang w:eastAsia="zh-CN"/>
                  <w:rPrChange w:id="27" w:author="Xiaonan0809" w:date="2023-08-11T10:41:08Z">
                    <w:rPr>
                      <w:color w:val="000000"/>
                      <w:lang w:eastAsia="zh-CN"/>
                    </w:rPr>
                  </w:rPrChange>
                </w:rPr>
                <w:t>network performance statistic</w:t>
              </w:r>
            </w:ins>
            <w:ins w:id="28" w:author="Xiaonan0809" w:date="2023-08-11T10:40:58Z">
              <w:r>
                <w:rPr>
                  <w:sz w:val="18"/>
                  <w:szCs w:val="18"/>
                  <w:lang w:eastAsia="zh-CN"/>
                  <w:rPrChange w:id="29" w:author="Xiaonan0809" w:date="2023-08-11T10:41:08Z">
                    <w:rPr>
                      <w:lang w:eastAsia="zh-CN"/>
                    </w:rPr>
                  </w:rPrChange>
                </w:rPr>
                <w:t xml:space="preserve"> information</w:t>
              </w:r>
            </w:ins>
            <w:ins w:id="30" w:author="Xiaonan0809" w:date="2023-08-11T10:40:58Z">
              <w:r>
                <w:rPr>
                  <w:sz w:val="18"/>
                  <w:szCs w:val="18"/>
                  <w:lang w:eastAsia="ja-JP"/>
                  <w:rPrChange w:id="31" w:author="Xiaonan0809" w:date="2023-08-11T10:41:08Z">
                    <w:rPr>
                      <w:lang w:eastAsia="ja-JP"/>
                    </w:rPr>
                  </w:rPrChange>
                </w:rPr>
                <w:t xml:space="preserve"> </w:t>
              </w:r>
            </w:ins>
            <w:ins w:id="32" w:author="Xiaonan0809" w:date="2023-08-11T10:40:58Z">
              <w:r>
                <w:rPr>
                  <w:sz w:val="18"/>
                  <w:szCs w:val="18"/>
                  <w:lang w:eastAsia="zh-CN"/>
                  <w:rPrChange w:id="33" w:author="Xiaonan0809" w:date="2023-08-11T10:41:08Z">
                    <w:rPr>
                      <w:lang w:eastAsia="zh-CN"/>
                    </w:rPr>
                  </w:rPrChange>
                </w:rPr>
                <w:t>for the services provided by</w:t>
              </w:r>
            </w:ins>
            <w:ins w:id="34" w:author="Xiaonan0809" w:date="2023-08-11T10:40:58Z">
              <w:r>
                <w:rPr>
                  <w:sz w:val="18"/>
                  <w:szCs w:val="18"/>
                  <w:lang w:eastAsia="ja-JP"/>
                  <w:rPrChange w:id="35" w:author="Xiaonan0809" w:date="2023-08-11T10:41:08Z">
                    <w:rPr>
                      <w:lang w:eastAsia="ja-JP"/>
                    </w:rPr>
                  </w:rPrChange>
                </w:rPr>
                <w:t xml:space="preserve"> that network functions</w:t>
              </w:r>
            </w:ins>
            <w:ins w:id="36" w:author="Xiaonan0809" w:date="2023-08-11T10:40:58Z">
              <w:r>
                <w:rPr>
                  <w:rFonts w:hint="eastAsia"/>
                  <w:sz w:val="18"/>
                  <w:szCs w:val="18"/>
                  <w:lang w:val="en-US" w:eastAsia="zh-CN"/>
                  <w:rPrChange w:id="37" w:author="Xiaonan0809" w:date="2023-08-11T10:41:08Z">
                    <w:rPr>
                      <w:rFonts w:hint="eastAsia"/>
                      <w:lang w:val="en-US" w:eastAsia="zh-CN"/>
                    </w:rPr>
                  </w:rPrChange>
                </w:rPr>
                <w:t xml:space="preserve">, </w:t>
              </w:r>
            </w:ins>
            <w:ins w:id="38" w:author="Xiaonan0809" w:date="2023-08-11T10:40:58Z">
              <w:r>
                <w:rPr>
                  <w:sz w:val="18"/>
                  <w:szCs w:val="18"/>
                  <w:lang w:eastAsia="ja-JP"/>
                  <w:rPrChange w:id="39" w:author="Xiaonan0809" w:date="2023-08-11T10:41:08Z">
                    <w:rPr>
                      <w:lang w:eastAsia="ja-JP"/>
                    </w:rPr>
                  </w:rPrChange>
                </w:rPr>
                <w:t xml:space="preserve">through same update rate e.g. </w:t>
              </w:r>
            </w:ins>
            <w:ins w:id="40" w:author="Xiaonan0809" w:date="2023-08-11T10:40:58Z">
              <w:r>
                <w:rPr>
                  <w:sz w:val="18"/>
                  <w:szCs w:val="18"/>
                  <w:lang w:eastAsia="zh-CN"/>
                  <w:rPrChange w:id="41" w:author="Xiaonan0809" w:date="2023-08-11T10:41:08Z">
                    <w:rPr>
                      <w:lang w:eastAsia="zh-CN"/>
                    </w:rPr>
                  </w:rPrChange>
                </w:rPr>
                <w:t>hourly</w:t>
              </w:r>
            </w:ins>
            <w:ins w:id="42" w:author="Xiaonan0809" w:date="2023-08-11T10:40:58Z">
              <w:r>
                <w:rPr>
                  <w:sz w:val="18"/>
                  <w:szCs w:val="18"/>
                  <w:lang w:eastAsia="ja-JP"/>
                  <w:rPrChange w:id="43" w:author="Xiaonan0809" w:date="2023-08-11T10:41:08Z">
                    <w:rPr>
                      <w:lang w:eastAsia="ja-JP"/>
                    </w:rPr>
                  </w:rPrChange>
                </w:rPr>
                <w:t xml:space="preserve"> or daily, </w:t>
              </w:r>
            </w:ins>
          </w:p>
          <w:p>
            <w:pPr>
              <w:pStyle w:val="59"/>
              <w:rPr>
                <w:ins w:id="44" w:author="Xiaonan0809" w:date="2023-08-11T10:40:58Z"/>
                <w:sz w:val="18"/>
                <w:szCs w:val="18"/>
                <w:lang w:eastAsia="zh-CN"/>
                <w:rPrChange w:id="45" w:author="Xiaonan0809" w:date="2023-08-11T10:41:08Z">
                  <w:rPr>
                    <w:ins w:id="46" w:author="Xiaonan0809" w:date="2023-08-11T10:40:58Z"/>
                    <w:lang w:eastAsia="zh-CN"/>
                  </w:rPr>
                </w:rPrChange>
              </w:rPr>
            </w:pPr>
            <w:ins w:id="47" w:author="Xiaonan0809" w:date="2023-08-11T10:40:58Z">
              <w:r>
                <w:rPr>
                  <w:sz w:val="18"/>
                  <w:szCs w:val="18"/>
                  <w:lang w:eastAsia="zh-CN"/>
                  <w:rPrChange w:id="48" w:author="Xiaonan0809" w:date="2023-08-11T10:41:08Z">
                    <w:rPr>
                      <w:lang w:eastAsia="zh-CN"/>
                    </w:rPr>
                  </w:rPrChange>
                </w:rPr>
                <w:t xml:space="preserve">NOTE: The </w:t>
              </w:r>
            </w:ins>
            <w:ins w:id="49" w:author="Xiaonan0809" w:date="2023-08-11T10:40:58Z">
              <w:r>
                <w:rPr>
                  <w:color w:val="000000"/>
                  <w:sz w:val="18"/>
                  <w:szCs w:val="18"/>
                  <w:lang w:eastAsia="zh-CN"/>
                  <w:rPrChange w:id="50" w:author="Xiaonan0809" w:date="2023-08-11T10:41:08Z">
                    <w:rPr>
                      <w:color w:val="000000"/>
                      <w:lang w:eastAsia="zh-CN"/>
                    </w:rPr>
                  </w:rPrChange>
                </w:rPr>
                <w:t>network performance statistic</w:t>
              </w:r>
            </w:ins>
            <w:ins w:id="51" w:author="Xiaonan0809" w:date="2023-08-11T10:40:58Z">
              <w:r>
                <w:rPr>
                  <w:sz w:val="18"/>
                  <w:szCs w:val="18"/>
                  <w:lang w:eastAsia="zh-CN"/>
                  <w:rPrChange w:id="52" w:author="Xiaonan0809" w:date="2023-08-11T10:41:08Z">
                    <w:rPr>
                      <w:lang w:eastAsia="zh-CN"/>
                    </w:rPr>
                  </w:rPrChange>
                </w:rPr>
                <w:t xml:space="preserve"> information could be the data rate, packet delay and packet loss, etc. </w:t>
              </w:r>
            </w:ins>
          </w:p>
          <w:p>
            <w:pPr>
              <w:rPr>
                <w:ins w:id="53" w:author="Xiaonan0809" w:date="2023-08-11T10:40:58Z"/>
                <w:lang w:eastAsia="zh-CN"/>
              </w:rPr>
            </w:pPr>
          </w:p>
        </w:tc>
        <w:tc>
          <w:tcPr>
            <w:tcW w:w="2268" w:type="dxa"/>
            <w:tcPrChange w:id="54" w:author="Xiaonan0809" w:date="2023-08-11T10:41:38Z">
              <w:tcPr>
                <w:tcW w:w="2268" w:type="dxa"/>
              </w:tcPr>
            </w:tcPrChange>
          </w:tcPr>
          <w:p>
            <w:pPr>
              <w:rPr>
                <w:ins w:id="55" w:author="Xiaonan0809" w:date="2023-08-11T10:40:59Z"/>
                <w:sz w:val="18"/>
                <w:szCs w:val="18"/>
                <w:lang w:eastAsia="zh-CN"/>
                <w:rPrChange w:id="56" w:author="Xiaonan0809" w:date="2023-08-11T10:41:11Z">
                  <w:rPr>
                    <w:ins w:id="57" w:author="Xiaonan0809" w:date="2023-08-11T10:40:59Z"/>
                    <w:lang w:eastAsia="zh-CN"/>
                  </w:rPr>
                </w:rPrChange>
              </w:rPr>
            </w:pPr>
            <w:ins w:id="58" w:author="Xiaonan0809" w:date="2023-08-11T10:40:58Z">
              <w:r>
                <w:rPr>
                  <w:sz w:val="18"/>
                  <w:szCs w:val="18"/>
                  <w:lang w:eastAsia="ja-JP"/>
                  <w:rPrChange w:id="59" w:author="Xiaonan0809" w:date="2023-08-11T10:41:11Z">
                    <w:rPr>
                      <w:lang w:eastAsia="ja-JP"/>
                    </w:rPr>
                  </w:rPrChange>
                </w:rPr>
                <w:t>[PR.</w:t>
              </w:r>
            </w:ins>
            <w:ins w:id="60" w:author="Xiaonan0809" w:date="2023-08-11T10:40:58Z">
              <w:r>
                <w:rPr>
                  <w:sz w:val="18"/>
                  <w:szCs w:val="18"/>
                  <w:lang w:eastAsia="zh-CN"/>
                  <w:rPrChange w:id="61" w:author="Xiaonan0809" w:date="2023-08-11T10:41:11Z">
                    <w:rPr>
                      <w:lang w:eastAsia="zh-CN"/>
                    </w:rPr>
                  </w:rPrChange>
                </w:rPr>
                <w:t>5</w:t>
              </w:r>
            </w:ins>
            <w:ins w:id="62" w:author="Xiaonan0809" w:date="2023-08-11T10:40:58Z">
              <w:r>
                <w:rPr>
                  <w:sz w:val="18"/>
                  <w:szCs w:val="18"/>
                  <w:lang w:eastAsia="ja-JP"/>
                  <w:rPrChange w:id="63" w:author="Xiaonan0809" w:date="2023-08-11T10:41:11Z">
                    <w:rPr>
                      <w:lang w:eastAsia="ja-JP"/>
                    </w:rPr>
                  </w:rPrChange>
                </w:rPr>
                <w:t>.</w:t>
              </w:r>
            </w:ins>
            <w:ins w:id="64" w:author="Xiaonan0809" w:date="2023-08-11T10:40:58Z">
              <w:r>
                <w:rPr>
                  <w:sz w:val="18"/>
                  <w:szCs w:val="18"/>
                  <w:lang w:eastAsia="zh-CN"/>
                  <w:rPrChange w:id="65" w:author="Xiaonan0809" w:date="2023-08-11T10:41:11Z">
                    <w:rPr>
                      <w:lang w:eastAsia="zh-CN"/>
                    </w:rPr>
                  </w:rPrChange>
                </w:rPr>
                <w:t>7</w:t>
              </w:r>
            </w:ins>
            <w:ins w:id="66" w:author="Xiaonan0809" w:date="2023-08-11T10:40:58Z">
              <w:r>
                <w:rPr>
                  <w:sz w:val="18"/>
                  <w:szCs w:val="18"/>
                  <w:lang w:eastAsia="ja-JP"/>
                  <w:rPrChange w:id="67" w:author="Xiaonan0809" w:date="2023-08-11T10:41:11Z">
                    <w:rPr>
                      <w:lang w:eastAsia="ja-JP"/>
                    </w:rPr>
                  </w:rPrChange>
                </w:rPr>
                <w:t>.</w:t>
              </w:r>
            </w:ins>
            <w:ins w:id="68" w:author="Xiaonan0809" w:date="2023-08-11T10:40:58Z">
              <w:r>
                <w:rPr>
                  <w:sz w:val="18"/>
                  <w:szCs w:val="18"/>
                  <w:lang w:eastAsia="zh-CN"/>
                  <w:rPrChange w:id="69" w:author="Xiaonan0809" w:date="2023-08-11T10:41:11Z">
                    <w:rPr>
                      <w:lang w:eastAsia="zh-CN"/>
                    </w:rPr>
                  </w:rPrChange>
                </w:rPr>
                <w:t>6</w:t>
              </w:r>
            </w:ins>
            <w:ins w:id="70" w:author="Xiaonan0809" w:date="2023-08-11T10:40:58Z">
              <w:r>
                <w:rPr>
                  <w:sz w:val="18"/>
                  <w:szCs w:val="18"/>
                  <w:lang w:eastAsia="ja-JP"/>
                  <w:rPrChange w:id="71" w:author="Xiaonan0809" w:date="2023-08-11T10:41:11Z">
                    <w:rPr>
                      <w:lang w:eastAsia="ja-JP"/>
                    </w:rPr>
                  </w:rPrChange>
                </w:rPr>
                <w:t xml:space="preserve">-1] Subject to </w:t>
              </w:r>
            </w:ins>
            <w:ins w:id="72" w:author="Xiaonan0809" w:date="2023-08-11T10:40:58Z">
              <w:r>
                <w:rPr>
                  <w:sz w:val="18"/>
                  <w:szCs w:val="18"/>
                  <w:lang w:eastAsia="zh-CN"/>
                  <w:rPrChange w:id="73" w:author="Xiaonan0809" w:date="2023-08-11T10:41:11Z">
                    <w:rPr>
                      <w:lang w:eastAsia="zh-CN"/>
                    </w:rPr>
                  </w:rPrChange>
                </w:rPr>
                <w:t xml:space="preserve">Operator </w:t>
              </w:r>
            </w:ins>
            <w:ins w:id="74" w:author="Xiaonan0809" w:date="2023-08-11T10:40:58Z">
              <w:r>
                <w:rPr>
                  <w:sz w:val="18"/>
                  <w:szCs w:val="18"/>
                  <w:lang w:eastAsia="ja-JP"/>
                  <w:rPrChange w:id="75" w:author="Xiaonan0809" w:date="2023-08-11T10:41:11Z">
                    <w:rPr>
                      <w:lang w:eastAsia="ja-JP"/>
                    </w:rPr>
                  </w:rPrChange>
                </w:rPr>
                <w:t xml:space="preserve">policy and consent by the customer, the 5G system shall be able to, collect and expose </w:t>
              </w:r>
            </w:ins>
            <w:ins w:id="76" w:author="Xiaonan0809" w:date="2023-08-11T10:40:58Z">
              <w:r>
                <w:rPr>
                  <w:sz w:val="18"/>
                  <w:szCs w:val="18"/>
                  <w:lang w:eastAsia="zh-CN"/>
                  <w:rPrChange w:id="77" w:author="Xiaonan0809" w:date="2023-08-11T10:41:11Z">
                    <w:rPr>
                      <w:lang w:eastAsia="zh-CN"/>
                    </w:rPr>
                  </w:rPrChange>
                </w:rPr>
                <w:t>to the authorized third party</w:t>
              </w:r>
            </w:ins>
            <w:ins w:id="78" w:author="Xiaonan0809" w:date="2023-08-11T10:40:58Z">
              <w:r>
                <w:rPr>
                  <w:sz w:val="18"/>
                  <w:szCs w:val="18"/>
                  <w:lang w:eastAsia="ja-JP"/>
                  <w:rPrChange w:id="79" w:author="Xiaonan0809" w:date="2023-08-11T10:41:11Z">
                    <w:rPr>
                      <w:lang w:eastAsia="ja-JP"/>
                    </w:rPr>
                  </w:rPrChange>
                </w:rPr>
                <w:t xml:space="preserve">, through same update rate e.g. </w:t>
              </w:r>
            </w:ins>
            <w:ins w:id="80" w:author="Xiaonan0809" w:date="2023-08-11T10:40:58Z">
              <w:r>
                <w:rPr>
                  <w:sz w:val="18"/>
                  <w:szCs w:val="18"/>
                  <w:lang w:eastAsia="zh-CN"/>
                  <w:rPrChange w:id="81" w:author="Xiaonan0809" w:date="2023-08-11T10:41:11Z">
                    <w:rPr>
                      <w:lang w:eastAsia="zh-CN"/>
                    </w:rPr>
                  </w:rPrChange>
                </w:rPr>
                <w:t>hourly</w:t>
              </w:r>
            </w:ins>
            <w:ins w:id="82" w:author="Xiaonan0809" w:date="2023-08-11T10:40:58Z">
              <w:r>
                <w:rPr>
                  <w:sz w:val="18"/>
                  <w:szCs w:val="18"/>
                  <w:lang w:eastAsia="ja-JP"/>
                  <w:rPrChange w:id="83" w:author="Xiaonan0809" w:date="2023-08-11T10:41:11Z">
                    <w:rPr>
                      <w:lang w:eastAsia="ja-JP"/>
                    </w:rPr>
                  </w:rPrChange>
                </w:rPr>
                <w:t xml:space="preserve"> or daily, the </w:t>
              </w:r>
            </w:ins>
            <w:ins w:id="84" w:author="Xiaonan0809" w:date="2023-08-11T10:40:58Z">
              <w:r>
                <w:rPr>
                  <w:sz w:val="18"/>
                  <w:szCs w:val="18"/>
                  <w:rPrChange w:id="85" w:author="Xiaonan0809" w:date="2023-08-11T10:41:11Z">
                    <w:rPr/>
                  </w:rPrChange>
                </w:rPr>
                <w:t xml:space="preserve">energy </w:t>
              </w:r>
            </w:ins>
            <w:ins w:id="86" w:author="Xiaonan0809" w:date="2023-08-11T10:40:58Z">
              <w:r>
                <w:rPr>
                  <w:sz w:val="18"/>
                  <w:szCs w:val="18"/>
                  <w:lang w:eastAsia="zh-CN"/>
                  <w:rPrChange w:id="87" w:author="Xiaonan0809" w:date="2023-08-11T10:41:11Z">
                    <w:rPr>
                      <w:lang w:eastAsia="zh-CN"/>
                    </w:rPr>
                  </w:rPrChange>
                </w:rPr>
                <w:t xml:space="preserve">consumption information for the network functions serving the customer, together with the </w:t>
              </w:r>
            </w:ins>
            <w:ins w:id="88" w:author="Xiaonan0809" w:date="2023-08-11T10:40:58Z">
              <w:r>
                <w:rPr>
                  <w:color w:val="000000"/>
                  <w:sz w:val="18"/>
                  <w:szCs w:val="18"/>
                  <w:lang w:eastAsia="zh-CN"/>
                  <w:rPrChange w:id="89" w:author="Xiaonan0809" w:date="2023-08-11T10:41:11Z">
                    <w:rPr>
                      <w:color w:val="000000"/>
                      <w:lang w:eastAsia="zh-CN"/>
                    </w:rPr>
                  </w:rPrChange>
                </w:rPr>
                <w:t>network performance statistic</w:t>
              </w:r>
            </w:ins>
            <w:ins w:id="90" w:author="Xiaonan0809" w:date="2023-08-11T10:40:58Z">
              <w:r>
                <w:rPr>
                  <w:sz w:val="18"/>
                  <w:szCs w:val="18"/>
                  <w:lang w:eastAsia="zh-CN"/>
                  <w:rPrChange w:id="91" w:author="Xiaonan0809" w:date="2023-08-11T10:41:11Z">
                    <w:rPr>
                      <w:lang w:eastAsia="zh-CN"/>
                    </w:rPr>
                  </w:rPrChange>
                </w:rPr>
                <w:t xml:space="preserve"> information</w:t>
              </w:r>
            </w:ins>
            <w:ins w:id="92" w:author="Xiaonan0809" w:date="2023-08-11T10:40:59Z">
              <w:r>
                <w:rPr>
                  <w:sz w:val="18"/>
                  <w:szCs w:val="18"/>
                  <w:lang w:eastAsia="ja-JP"/>
                  <w:rPrChange w:id="93" w:author="Xiaonan0809" w:date="2023-08-11T10:41:11Z">
                    <w:rPr>
                      <w:lang w:eastAsia="ja-JP"/>
                    </w:rPr>
                  </w:rPrChange>
                </w:rPr>
                <w:t xml:space="preserve"> </w:t>
              </w:r>
            </w:ins>
            <w:ins w:id="94" w:author="Xiaonan0809" w:date="2023-08-11T10:40:59Z">
              <w:r>
                <w:rPr>
                  <w:sz w:val="18"/>
                  <w:szCs w:val="18"/>
                  <w:lang w:eastAsia="zh-CN"/>
                  <w:rPrChange w:id="95" w:author="Xiaonan0809" w:date="2023-08-11T10:41:11Z">
                    <w:rPr>
                      <w:lang w:eastAsia="zh-CN"/>
                    </w:rPr>
                  </w:rPrChange>
                </w:rPr>
                <w:t>for the services provided by</w:t>
              </w:r>
            </w:ins>
            <w:ins w:id="96" w:author="Xiaonan0809" w:date="2023-08-11T10:40:59Z">
              <w:r>
                <w:rPr>
                  <w:sz w:val="18"/>
                  <w:szCs w:val="18"/>
                  <w:lang w:eastAsia="ja-JP"/>
                  <w:rPrChange w:id="97" w:author="Xiaonan0809" w:date="2023-08-11T10:41:11Z">
                    <w:rPr>
                      <w:lang w:eastAsia="ja-JP"/>
                    </w:rPr>
                  </w:rPrChange>
                </w:rPr>
                <w:t xml:space="preserve"> that network functions</w:t>
              </w:r>
            </w:ins>
            <w:ins w:id="98" w:author="Xiaonan0809" w:date="2023-08-11T10:40:59Z">
              <w:r>
                <w:rPr>
                  <w:sz w:val="18"/>
                  <w:szCs w:val="18"/>
                  <w:lang w:eastAsia="zh-CN"/>
                  <w:rPrChange w:id="99" w:author="Xiaonan0809" w:date="2023-08-11T10:41:11Z">
                    <w:rPr>
                      <w:lang w:eastAsia="zh-CN"/>
                    </w:rPr>
                  </w:rPrChange>
                </w:rPr>
                <w:t xml:space="preserve">. </w:t>
              </w:r>
            </w:ins>
          </w:p>
          <w:p>
            <w:pPr>
              <w:rPr>
                <w:ins w:id="100" w:author="Xiaonan0809" w:date="2023-08-11T10:40:59Z"/>
                <w:rFonts w:ascii="Times New Roman" w:hAnsi="Times New Roman"/>
                <w:sz w:val="18"/>
                <w:szCs w:val="18"/>
                <w:lang w:eastAsia="zh-CN"/>
                <w:rPrChange w:id="101" w:author="Xiaonan0809" w:date="2023-08-11T10:41:11Z">
                  <w:rPr>
                    <w:ins w:id="102" w:author="Xiaonan0809" w:date="2023-08-11T10:40:59Z"/>
                    <w:rFonts w:ascii="Times New Roman" w:hAnsi="Times New Roman"/>
                    <w:lang w:eastAsia="zh-CN"/>
                  </w:rPr>
                </w:rPrChange>
              </w:rPr>
            </w:pPr>
            <w:ins w:id="103" w:author="Xiaonan0809" w:date="2023-08-11T10:40:59Z">
              <w:r>
                <w:rPr>
                  <w:sz w:val="18"/>
                  <w:szCs w:val="18"/>
                  <w:lang w:eastAsia="zh-CN"/>
                  <w:rPrChange w:id="104" w:author="Xiaonan0809" w:date="2023-08-11T10:41:11Z">
                    <w:rPr>
                      <w:lang w:eastAsia="zh-CN"/>
                    </w:rPr>
                  </w:rPrChange>
                </w:rPr>
                <w:t xml:space="preserve">NOTE: The </w:t>
              </w:r>
            </w:ins>
            <w:ins w:id="105" w:author="Xiaonan0809" w:date="2023-08-11T10:40:59Z">
              <w:r>
                <w:rPr>
                  <w:color w:val="000000"/>
                  <w:sz w:val="18"/>
                  <w:szCs w:val="18"/>
                  <w:lang w:eastAsia="zh-CN"/>
                  <w:rPrChange w:id="106" w:author="Xiaonan0809" w:date="2023-08-11T10:41:11Z">
                    <w:rPr>
                      <w:color w:val="000000"/>
                      <w:lang w:eastAsia="zh-CN"/>
                    </w:rPr>
                  </w:rPrChange>
                </w:rPr>
                <w:t>network performance statistic</w:t>
              </w:r>
            </w:ins>
            <w:ins w:id="107" w:author="Xiaonan0809" w:date="2023-08-11T10:40:59Z">
              <w:r>
                <w:rPr>
                  <w:sz w:val="18"/>
                  <w:szCs w:val="18"/>
                  <w:lang w:eastAsia="zh-CN"/>
                  <w:rPrChange w:id="108" w:author="Xiaonan0809" w:date="2023-08-11T10:41:11Z">
                    <w:rPr>
                      <w:lang w:eastAsia="zh-CN"/>
                    </w:rPr>
                  </w:rPrChange>
                </w:rPr>
                <w:t xml:space="preserve"> information could be the </w:t>
              </w:r>
            </w:ins>
            <w:ins w:id="109" w:author="Xiaonan0809" w:date="2023-08-11T10:40:59Z">
              <w:r>
                <w:rPr>
                  <w:sz w:val="18"/>
                  <w:szCs w:val="18"/>
                  <w:highlight w:val="none"/>
                  <w:lang w:eastAsia="zh-CN"/>
                  <w:rPrChange w:id="110" w:author="Xiaonan0809" w:date="2023-08-11T10:41:30Z">
                    <w:rPr>
                      <w:lang w:eastAsia="zh-CN"/>
                    </w:rPr>
                  </w:rPrChange>
                </w:rPr>
                <w:t xml:space="preserve">data rate, packet delay and </w:t>
              </w:r>
            </w:ins>
            <w:ins w:id="111" w:author="Xiaonan0809" w:date="2023-08-11T10:40:59Z">
              <w:r>
                <w:rPr>
                  <w:sz w:val="18"/>
                  <w:szCs w:val="18"/>
                  <w:highlight w:val="none"/>
                  <w:lang w:eastAsia="zh-CN"/>
                  <w:rPrChange w:id="112" w:author="Xiaonan0809" w:date="2023-08-11T10:41:30Z">
                    <w:rPr>
                      <w:lang w:eastAsia="zh-CN"/>
                    </w:rPr>
                  </w:rPrChange>
                </w:rPr>
                <w:t>packet loss</w:t>
              </w:r>
            </w:ins>
            <w:ins w:id="113" w:author="Xiaonan0809" w:date="2023-08-11T10:40:59Z">
              <w:r>
                <w:rPr>
                  <w:sz w:val="18"/>
                  <w:szCs w:val="18"/>
                  <w:highlight w:val="none"/>
                  <w:lang w:eastAsia="zh-CN"/>
                  <w:rPrChange w:id="114" w:author="Xiaonan0809" w:date="2023-08-11T10:41:30Z">
                    <w:rPr>
                      <w:lang w:eastAsia="zh-CN"/>
                    </w:rPr>
                  </w:rPrChange>
                </w:rPr>
                <w:t>, etc.</w:t>
              </w:r>
            </w:ins>
          </w:p>
        </w:tc>
        <w:tc>
          <w:tcPr>
            <w:tcW w:w="1843" w:type="dxa"/>
            <w:tcPrChange w:id="115" w:author="Xiaonan0809" w:date="2023-08-11T10:41:38Z">
              <w:tcPr>
                <w:tcW w:w="1843" w:type="dxa"/>
              </w:tcPr>
            </w:tcPrChange>
          </w:tcPr>
          <w:p>
            <w:pPr>
              <w:pStyle w:val="56"/>
              <w:jc w:val="center"/>
              <w:rPr>
                <w:ins w:id="116" w:author="Xiaonan0809" w:date="2023-08-11T10:40:59Z"/>
                <w:rFonts w:hint="eastAsia" w:ascii="Times New Roman" w:hAnsi="Times New Roman" w:eastAsia="宋体"/>
                <w:lang w:val="en-US" w:eastAsia="zh-CN"/>
              </w:rPr>
            </w:pPr>
            <w:ins w:id="117" w:author="Xiaonan0809" w:date="2023-08-11T10:40:59Z">
              <w:r>
                <w:rPr>
                  <w:rFonts w:hint="eastAsia" w:ascii="Times New Roman" w:hAnsi="Times New Roman" w:eastAsia="宋体"/>
                  <w:lang w:val="en-US" w:eastAsia="zh-CN"/>
                </w:rPr>
                <w:t>Solve EN in #102, meed consolidation</w:t>
              </w:r>
            </w:ins>
          </w:p>
          <w:p>
            <w:pPr>
              <w:pStyle w:val="56"/>
              <w:jc w:val="center"/>
              <w:rPr>
                <w:ins w:id="118" w:author="Xiaonan0809" w:date="2023-08-11T10:40:59Z"/>
                <w:rFonts w:hint="default" w:ascii="Times New Roman" w:hAnsi="Times New Roman" w:eastAsia="宋体"/>
                <w:lang w:val="en-US" w:eastAsia="zh-CN"/>
              </w:rPr>
            </w:pPr>
            <w:ins w:id="119" w:author="Xiaonan0809" w:date="2023-08-11T10:40:59Z">
              <w:r>
                <w:rPr>
                  <w:rFonts w:hint="eastAsia" w:ascii="Times New Roman" w:hAnsi="Times New Roman" w:eastAsia="宋体"/>
                  <w:highlight w:val="none"/>
                  <w:lang w:val="en-US" w:eastAsia="zh-CN"/>
                  <w:rPrChange w:id="120" w:author="Xiaonan0809" w:date="2023-08-11T10:41:25Z">
                    <w:rPr>
                      <w:rFonts w:hint="eastAsia" w:ascii="Times New Roman" w:hAnsi="Times New Roman" w:eastAsia="宋体"/>
                      <w:lang w:val="en-US" w:eastAsia="zh-CN"/>
                    </w:rPr>
                  </w:rPrChange>
                </w:rPr>
                <w:t>Ch</w:t>
              </w:r>
            </w:ins>
            <w:ins w:id="121" w:author="Xiaonan0809" w:date="2023-08-11T10:40:59Z">
              <w:r>
                <w:rPr>
                  <w:rFonts w:hint="eastAsia" w:ascii="Times New Roman" w:hAnsi="Times New Roman" w:eastAsia="宋体"/>
                  <w:highlight w:val="none"/>
                  <w:lang w:val="en-US" w:eastAsia="zh-CN"/>
                  <w:rPrChange w:id="122" w:author="Xiaonan0809" w:date="2023-08-11T10:41:25Z">
                    <w:rPr>
                      <w:rFonts w:hint="eastAsia" w:ascii="Times New Roman" w:hAnsi="Times New Roman" w:eastAsia="宋体"/>
                      <w:lang w:val="en-US" w:eastAsia="zh-CN"/>
                    </w:rPr>
                  </w:rPrChange>
                </w:rPr>
                <w:t>ec</w:t>
              </w:r>
            </w:ins>
            <w:ins w:id="123" w:author="Xiaonan0809" w:date="2023-08-11T10:40:59Z">
              <w:r>
                <w:rPr>
                  <w:rFonts w:hint="eastAsia" w:ascii="Times New Roman" w:hAnsi="Times New Roman" w:eastAsia="宋体"/>
                  <w:highlight w:val="none"/>
                  <w:lang w:val="en-US" w:eastAsia="zh-CN"/>
                  <w:rPrChange w:id="124" w:author="Xiaonan0809" w:date="2023-08-11T10:41:25Z">
                    <w:rPr>
                      <w:rFonts w:hint="eastAsia" w:ascii="Times New Roman" w:hAnsi="Times New Roman" w:eastAsia="宋体"/>
                      <w:lang w:val="en-US" w:eastAsia="zh-CN"/>
                    </w:rPr>
                  </w:rPrChange>
                </w:rPr>
                <w:t xml:space="preserve">k </w:t>
              </w:r>
            </w:ins>
            <w:ins w:id="125" w:author="Xiaonan0809" w:date="2023-08-11T10:40:59Z">
              <w:r>
                <w:rPr>
                  <w:rFonts w:hint="eastAsia" w:ascii="Times New Roman" w:hAnsi="Times New Roman" w:eastAsia="宋体"/>
                  <w:highlight w:val="none"/>
                  <w:lang w:val="en-US" w:eastAsia="zh-CN"/>
                  <w:rPrChange w:id="126" w:author="Xiaonan0809" w:date="2023-08-11T10:41:25Z">
                    <w:rPr>
                      <w:rFonts w:hint="eastAsia" w:ascii="Times New Roman" w:hAnsi="Times New Roman" w:eastAsia="宋体"/>
                      <w:lang w:val="en-US" w:eastAsia="zh-CN"/>
                    </w:rPr>
                  </w:rPrChange>
                </w:rPr>
                <w:t>SA</w:t>
              </w:r>
            </w:ins>
            <w:ins w:id="127" w:author="Xiaonan0809" w:date="2023-08-11T10:40:59Z">
              <w:r>
                <w:rPr>
                  <w:rFonts w:hint="eastAsia" w:ascii="Times New Roman" w:hAnsi="Times New Roman" w:eastAsia="宋体"/>
                  <w:highlight w:val="none"/>
                  <w:lang w:val="en-US" w:eastAsia="zh-CN"/>
                  <w:rPrChange w:id="128" w:author="Xiaonan0809" w:date="2023-08-11T10:41:25Z">
                    <w:rPr>
                      <w:rFonts w:hint="eastAsia" w:ascii="Times New Roman" w:hAnsi="Times New Roman" w:eastAsia="宋体"/>
                      <w:lang w:val="en-US" w:eastAsia="zh-CN"/>
                    </w:rPr>
                  </w:rPrChange>
                </w:rPr>
                <w:t xml:space="preserve">5 </w:t>
              </w:r>
            </w:ins>
            <w:ins w:id="129" w:author="Xiaonan0809" w:date="2023-08-11T10:40:59Z">
              <w:r>
                <w:rPr>
                  <w:rFonts w:hint="eastAsia" w:ascii="Times New Roman" w:hAnsi="Times New Roman" w:eastAsia="宋体"/>
                  <w:highlight w:val="none"/>
                  <w:lang w:val="en-US" w:eastAsia="zh-CN"/>
                  <w:rPrChange w:id="130" w:author="Xiaonan0809" w:date="2023-08-11T10:41:25Z">
                    <w:rPr>
                      <w:rFonts w:hint="eastAsia" w:ascii="Times New Roman" w:hAnsi="Times New Roman" w:eastAsia="宋体"/>
                      <w:lang w:val="en-US" w:eastAsia="zh-CN"/>
                    </w:rPr>
                  </w:rPrChange>
                </w:rPr>
                <w:t>KP</w:t>
              </w:r>
            </w:ins>
            <w:ins w:id="131" w:author="Xiaonan0809" w:date="2023-08-11T10:40:59Z">
              <w:r>
                <w:rPr>
                  <w:rFonts w:hint="eastAsia" w:ascii="Times New Roman" w:hAnsi="Times New Roman" w:eastAsia="宋体"/>
                  <w:highlight w:val="none"/>
                  <w:lang w:val="en-US" w:eastAsia="zh-CN"/>
                  <w:rPrChange w:id="132" w:author="Xiaonan0809" w:date="2023-08-11T10:41:25Z">
                    <w:rPr>
                      <w:rFonts w:hint="eastAsia" w:ascii="Times New Roman" w:hAnsi="Times New Roman" w:eastAsia="宋体"/>
                      <w:lang w:val="en-US" w:eastAsia="zh-CN"/>
                    </w:rPr>
                  </w:rPrChange>
                </w:rPr>
                <w:t>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Xiaonan" w:date="2023-07-25T15: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ins w:id="133" w:author="Xiaonan0809" w:date="2023-08-11T10:43:09Z"/>
          <w:trPrChange w:id="134" w:author="Xiaonan" w:date="2023-07-25T15:14:49Z">
            <w:trPr>
              <w:cantSplit/>
              <w:trHeight w:val="1328" w:hRule="atLeast"/>
            </w:trPr>
          </w:trPrChange>
        </w:trPr>
        <w:tc>
          <w:tcPr>
            <w:tcW w:w="1158" w:type="dxa"/>
            <w:tcPrChange w:id="135" w:author="Xiaonan" w:date="2023-07-25T15:14:49Z">
              <w:tcPr>
                <w:tcW w:w="1158" w:type="dxa"/>
              </w:tcPr>
            </w:tcPrChange>
          </w:tcPr>
          <w:p>
            <w:pPr>
              <w:pStyle w:val="55"/>
              <w:rPr>
                <w:ins w:id="136" w:author="Xiaonan0809" w:date="2023-08-11T10:43:09Z"/>
                <w:szCs w:val="18"/>
                <w:highlight w:val="none"/>
                <w:rPrChange w:id="137" w:author="Xiaonan0809" w:date="2023-08-11T10:43:35Z">
                  <w:rPr>
                    <w:ins w:id="138" w:author="Xiaonan0809" w:date="2023-08-11T10:43:09Z"/>
                  </w:rPr>
                </w:rPrChange>
              </w:rPr>
            </w:pPr>
            <w:ins w:id="139" w:author="Xiaonan0809" w:date="2023-08-11T10:43:09Z">
              <w:r>
                <w:rPr>
                  <w:szCs w:val="18"/>
                  <w:highlight w:val="none"/>
                  <w:rPrChange w:id="140" w:author="Xiaonan0809" w:date="2023-08-11T10:43:35Z">
                    <w:rPr/>
                  </w:rPrChange>
                </w:rPr>
                <w:t>CPR 6.3-</w:t>
              </w:r>
            </w:ins>
            <w:ins w:id="141" w:author="Xiaonan0809" w:date="2023-08-11T10:44:00Z">
              <w:r>
                <w:rPr>
                  <w:rFonts w:hint="eastAsia" w:eastAsia="宋体"/>
                  <w:szCs w:val="18"/>
                  <w:highlight w:val="none"/>
                  <w:lang w:val="en-US" w:eastAsia="zh-CN"/>
                </w:rPr>
                <w:t>7</w:t>
              </w:r>
            </w:ins>
          </w:p>
        </w:tc>
        <w:tc>
          <w:tcPr>
            <w:tcW w:w="4394" w:type="dxa"/>
            <w:tcPrChange w:id="142" w:author="Xiaonan" w:date="2023-07-25T15:14:49Z">
              <w:tcPr>
                <w:tcW w:w="4394" w:type="dxa"/>
              </w:tcPr>
            </w:tcPrChange>
          </w:tcPr>
          <w:p>
            <w:pPr>
              <w:rPr>
                <w:ins w:id="143" w:author="Xiaonan0809" w:date="2023-08-11T10:43:09Z"/>
                <w:sz w:val="18"/>
                <w:szCs w:val="18"/>
                <w:highlight w:val="none"/>
                <w:rPrChange w:id="144" w:author="Xiaonan0809" w:date="2023-08-11T10:43:35Z">
                  <w:rPr>
                    <w:ins w:id="145" w:author="Xiaonan0809" w:date="2023-08-11T10:43:09Z"/>
                  </w:rPr>
                </w:rPrChange>
              </w:rPr>
            </w:pPr>
            <w:ins w:id="146" w:author="Xiaonan0809" w:date="2023-08-11T10:43:09Z">
              <w:r>
                <w:rPr>
                  <w:sz w:val="18"/>
                  <w:szCs w:val="18"/>
                  <w:highlight w:val="none"/>
                  <w:rPrChange w:id="147" w:author="Xiaonan0809" w:date="2023-08-11T10:43:35Z">
                    <w:rPr/>
                  </w:rPrChange>
                </w:rPr>
                <w:t>Based on operator policy and service agreement between the operator and application service provider, the 5G syst</w:t>
              </w:r>
            </w:ins>
            <w:ins w:id="148" w:author="Xiaonan0809" w:date="2023-08-11T10:43:09Z">
              <w:r>
                <w:rPr>
                  <w:rFonts w:eastAsia="宋体"/>
                  <w:sz w:val="18"/>
                  <w:szCs w:val="18"/>
                  <w:highlight w:val="none"/>
                  <w:lang w:eastAsia="zh-CN"/>
                  <w:rPrChange w:id="149" w:author="Xiaonan0809" w:date="2023-08-11T10:43:35Z">
                    <w:rPr>
                      <w:rFonts w:eastAsia="宋体"/>
                      <w:lang w:eastAsia="zh-CN"/>
                    </w:rPr>
                  </w:rPrChange>
                </w:rPr>
                <w:t>e</w:t>
              </w:r>
            </w:ins>
            <w:ins w:id="150" w:author="Xiaonan0809" w:date="2023-08-11T10:43:09Z">
              <w:r>
                <w:rPr>
                  <w:sz w:val="18"/>
                  <w:szCs w:val="18"/>
                  <w:highlight w:val="none"/>
                  <w:rPrChange w:id="151" w:author="Xiaonan0809" w:date="2023-08-11T10:43:35Z">
                    <w:rPr/>
                  </w:rPrChange>
                </w:rPr>
                <w:t xml:space="preserve">m shall be able to </w:t>
              </w:r>
            </w:ins>
            <w:ins w:id="152" w:author="Xiaonan0809" w:date="2023-08-11T10:43:09Z">
              <w:r>
                <w:rPr>
                  <w:rFonts w:hint="eastAsia" w:eastAsia="宋体"/>
                  <w:sz w:val="18"/>
                  <w:szCs w:val="18"/>
                  <w:highlight w:val="none"/>
                  <w:lang w:val="en-US" w:eastAsia="zh-CN"/>
                  <w:rPrChange w:id="153" w:author="Xiaonan0809" w:date="2023-08-11T10:43:35Z">
                    <w:rPr>
                      <w:rFonts w:hint="eastAsia" w:eastAsia="宋体"/>
                      <w:lang w:val="en-US" w:eastAsia="zh-CN"/>
                    </w:rPr>
                  </w:rPrChange>
                </w:rPr>
                <w:t>monitor</w:t>
              </w:r>
            </w:ins>
            <w:ins w:id="154" w:author="Xiaonan0809" w:date="2023-08-11T10:43:09Z">
              <w:r>
                <w:rPr>
                  <w:sz w:val="18"/>
                  <w:szCs w:val="18"/>
                  <w:highlight w:val="none"/>
                  <w:rPrChange w:id="155" w:author="Xiaonan0809" w:date="2023-08-11T10:43:35Z">
                    <w:rPr/>
                  </w:rPrChange>
                </w:rPr>
                <w:t xml:space="preserve"> energy efficiency information </w:t>
              </w:r>
            </w:ins>
            <w:ins w:id="156" w:author="Xiaonan0809" w:date="2023-08-11T10:43:09Z">
              <w:r>
                <w:rPr>
                  <w:sz w:val="18"/>
                  <w:szCs w:val="18"/>
                  <w:highlight w:val="none"/>
                  <w:rPrChange w:id="157" w:author="Xiaonan0809" w:date="2023-08-11T10:43:35Z">
                    <w:rPr/>
                  </w:rPrChange>
                </w:rPr>
                <w:t xml:space="preserve">for one or more application </w:t>
              </w:r>
            </w:ins>
            <w:ins w:id="158" w:author="Xiaonan0809" w:date="2023-08-11T10:43:09Z">
              <w:r>
                <w:rPr>
                  <w:rFonts w:hint="default" w:eastAsia="Times New Roman"/>
                  <w:sz w:val="18"/>
                  <w:szCs w:val="18"/>
                  <w:highlight w:val="none"/>
                  <w:lang w:val="en-US" w:eastAsia="zh-CN"/>
                  <w:rPrChange w:id="159" w:author="Xiaonan0809" w:date="2023-08-11T10:43:35Z">
                    <w:rPr>
                      <w:rFonts w:hint="eastAsia" w:eastAsia="宋体"/>
                      <w:highlight w:val="yellow"/>
                      <w:lang w:val="en-US" w:eastAsia="zh-CN"/>
                    </w:rPr>
                  </w:rPrChange>
                </w:rPr>
                <w:t>ena</w:t>
              </w:r>
            </w:ins>
            <w:ins w:id="160" w:author="Xiaonan0809" w:date="2023-08-11T10:43:09Z">
              <w:r>
                <w:rPr>
                  <w:rFonts w:hint="default" w:eastAsia="Times New Roman"/>
                  <w:sz w:val="18"/>
                  <w:szCs w:val="18"/>
                  <w:highlight w:val="none"/>
                  <w:lang w:val="en-US" w:eastAsia="zh-CN"/>
                  <w:rPrChange w:id="161" w:author="Xiaonan0809" w:date="2023-08-11T10:43:35Z">
                    <w:rPr>
                      <w:rFonts w:hint="eastAsia" w:eastAsia="宋体"/>
                      <w:highlight w:val="yellow"/>
                      <w:lang w:val="en-US" w:eastAsia="zh-CN"/>
                    </w:rPr>
                  </w:rPrChange>
                </w:rPr>
                <w:t>ble</w:t>
              </w:r>
            </w:ins>
            <w:ins w:id="162" w:author="Xiaonan0809" w:date="2023-08-11T10:43:09Z">
              <w:r>
                <w:rPr>
                  <w:rFonts w:hint="default" w:eastAsia="Times New Roman"/>
                  <w:sz w:val="18"/>
                  <w:szCs w:val="18"/>
                  <w:highlight w:val="none"/>
                  <w:lang w:val="en-US" w:eastAsia="zh-CN"/>
                  <w:rPrChange w:id="163" w:author="Xiaonan0809" w:date="2023-08-11T10:43:35Z">
                    <w:rPr>
                      <w:rFonts w:hint="eastAsia" w:eastAsia="宋体"/>
                      <w:highlight w:val="yellow"/>
                      <w:lang w:val="en-US" w:eastAsia="zh-CN"/>
                    </w:rPr>
                  </w:rPrChange>
                </w:rPr>
                <w:t>r</w:t>
              </w:r>
            </w:ins>
            <w:ins w:id="164" w:author="Xiaonan0809" w:date="2023-08-11T10:43:09Z">
              <w:r>
                <w:rPr>
                  <w:rFonts w:hint="eastAsia"/>
                  <w:sz w:val="18"/>
                  <w:szCs w:val="18"/>
                  <w:highlight w:val="none"/>
                  <w:lang w:val="en-US" w:eastAsia="zh-CN"/>
                  <w:rPrChange w:id="165" w:author="Xiaonan0809" w:date="2023-08-11T10:43:35Z">
                    <w:rPr>
                      <w:rFonts w:hint="eastAsia"/>
                      <w:highlight w:val="yellow"/>
                      <w:lang w:val="en-US" w:eastAsia="zh-CN"/>
                    </w:rPr>
                  </w:rPrChange>
                </w:rPr>
                <w:t xml:space="preserve"> </w:t>
              </w:r>
            </w:ins>
            <w:ins w:id="166" w:author="Xiaonan0809" w:date="2023-08-11T10:43:09Z">
              <w:r>
                <w:rPr>
                  <w:sz w:val="18"/>
                  <w:szCs w:val="18"/>
                  <w:highlight w:val="none"/>
                  <w:rPrChange w:id="167" w:author="Xiaonan0809" w:date="2023-08-11T10:43:35Z">
                    <w:rPr/>
                  </w:rPrChange>
                </w:rPr>
                <w:t>services</w:t>
              </w:r>
            </w:ins>
            <w:ins w:id="168" w:author="Xiaonan0809" w:date="2023-08-11T10:43:09Z">
              <w:r>
                <w:rPr>
                  <w:sz w:val="18"/>
                  <w:szCs w:val="18"/>
                  <w:highlight w:val="none"/>
                  <w:rPrChange w:id="169" w:author="Xiaonan0809" w:date="2023-08-11T10:43:35Z">
                    <w:rPr/>
                  </w:rPrChange>
                </w:rPr>
                <w:t>.</w:t>
              </w:r>
            </w:ins>
          </w:p>
          <w:p>
            <w:pPr>
              <w:pStyle w:val="59"/>
              <w:rPr>
                <w:ins w:id="170" w:author="Xiaonan0809" w:date="2023-08-11T10:43:09Z"/>
                <w:sz w:val="18"/>
                <w:szCs w:val="18"/>
                <w:highlight w:val="none"/>
                <w:rPrChange w:id="171" w:author="Xiaonan0809" w:date="2023-08-11T10:43:35Z">
                  <w:rPr>
                    <w:ins w:id="172" w:author="Xiaonan0809" w:date="2023-08-11T10:43:09Z"/>
                  </w:rPr>
                </w:rPrChange>
              </w:rPr>
            </w:pPr>
            <w:ins w:id="173" w:author="Xiaonan0809" w:date="2023-08-11T10:43:09Z">
              <w:r>
                <w:rPr>
                  <w:sz w:val="18"/>
                  <w:szCs w:val="18"/>
                  <w:highlight w:val="none"/>
                  <w:lang w:eastAsia="zh-CN"/>
                  <w:rPrChange w:id="174" w:author="Xiaonan0809" w:date="2023-08-11T10:43:35Z">
                    <w:rPr>
                      <w:lang w:eastAsia="zh-CN"/>
                    </w:rPr>
                  </w:rPrChange>
                </w:rPr>
                <w:t>NOTE</w:t>
              </w:r>
            </w:ins>
            <w:ins w:id="175" w:author="Xiaonan0809" w:date="2023-08-11T10:43:09Z">
              <w:r>
                <w:rPr>
                  <w:sz w:val="18"/>
                  <w:szCs w:val="18"/>
                  <w:highlight w:val="none"/>
                  <w:rPrChange w:id="176" w:author="Xiaonan0809" w:date="2023-08-11T10:43:35Z">
                    <w:rPr/>
                  </w:rPrChange>
                </w:rPr>
                <w:t xml:space="preserve"> :</w:t>
              </w:r>
            </w:ins>
            <w:ins w:id="177" w:author="Xiaonan0809" w:date="2023-08-11T10:43:09Z">
              <w:r>
                <w:rPr>
                  <w:rFonts w:eastAsia="等线"/>
                  <w:sz w:val="18"/>
                  <w:szCs w:val="18"/>
                  <w:highlight w:val="none"/>
                  <w:rPrChange w:id="178" w:author="Xiaonan0809" w:date="2023-08-11T10:43:35Z">
                    <w:rPr>
                      <w:rFonts w:eastAsia="等线"/>
                    </w:rPr>
                  </w:rPrChange>
                </w:rPr>
                <w:tab/>
              </w:r>
            </w:ins>
            <w:ins w:id="179" w:author="Xiaonan0809" w:date="2023-08-11T10:43:09Z">
              <w:r>
                <w:rPr>
                  <w:rFonts w:eastAsia="等线"/>
                  <w:sz w:val="18"/>
                  <w:szCs w:val="18"/>
                  <w:highlight w:val="none"/>
                  <w:rPrChange w:id="180" w:author="Xiaonan0809" w:date="2023-08-11T10:43:35Z">
                    <w:rPr>
                      <w:rFonts w:eastAsia="等线"/>
                    </w:rPr>
                  </w:rPrChange>
                </w:rPr>
                <w:t xml:space="preserve">The granularity of energy efficiency information notifications could vary according to different situations, for example, application service energy consumption can be acquired based on </w:t>
              </w:r>
            </w:ins>
            <w:ins w:id="181" w:author="Xiaonan0809" w:date="2023-08-11T10:43:09Z">
              <w:r>
                <w:rPr>
                  <w:sz w:val="18"/>
                  <w:szCs w:val="18"/>
                  <w:highlight w:val="none"/>
                  <w:rPrChange w:id="182" w:author="Xiaonan0809" w:date="2023-08-11T10:43:35Z">
                    <w:rPr/>
                  </w:rPrChange>
                </w:rPr>
                <w:t xml:space="preserve">means of averaging or </w:t>
              </w:r>
            </w:ins>
            <w:ins w:id="183" w:author="Xiaonan0809" w:date="2023-08-11T10:43:09Z">
              <w:r>
                <w:rPr>
                  <w:rFonts w:hint="default"/>
                  <w:sz w:val="18"/>
                  <w:szCs w:val="18"/>
                  <w:highlight w:val="none"/>
                  <w:lang w:val="en-GB" w:eastAsia="zh-CN"/>
                  <w:rPrChange w:id="184" w:author="Xiaonan0809" w:date="2023-08-11T10:43:35Z">
                    <w:rPr>
                      <w:rFonts w:hint="default"/>
                      <w:lang w:val="en-GB" w:eastAsia="zh-CN"/>
                    </w:rPr>
                  </w:rPrChange>
                </w:rPr>
                <w:t>for example to determine an average consumption of energy per byte transported. There is no implication that energy consumption for a specific service has to be measured</w:t>
              </w:r>
            </w:ins>
            <w:ins w:id="185" w:author="Xiaonan0809" w:date="2023-08-11T10:43:09Z">
              <w:r>
                <w:rPr>
                  <w:rFonts w:hint="eastAsia"/>
                  <w:sz w:val="18"/>
                  <w:szCs w:val="18"/>
                  <w:highlight w:val="none"/>
                  <w:lang w:val="en-US" w:eastAsia="zh-CN"/>
                  <w:rPrChange w:id="186" w:author="Xiaonan0809" w:date="2023-08-11T10:43:35Z">
                    <w:rPr>
                      <w:rFonts w:hint="eastAsia"/>
                      <w:lang w:val="en-US" w:eastAsia="zh-CN"/>
                    </w:rPr>
                  </w:rPrChange>
                </w:rPr>
                <w:t xml:space="preserve"> </w:t>
              </w:r>
            </w:ins>
            <w:ins w:id="187" w:author="Xiaonan0809" w:date="2023-08-11T10:43:09Z">
              <w:r>
                <w:rPr>
                  <w:rFonts w:eastAsia="等线"/>
                  <w:sz w:val="18"/>
                  <w:szCs w:val="18"/>
                  <w:highlight w:val="none"/>
                  <w:rPrChange w:id="188" w:author="Xiaonan0809" w:date="2023-08-11T10:43:35Z">
                    <w:rPr>
                      <w:rFonts w:eastAsia="等线"/>
                    </w:rPr>
                  </w:rPrChange>
                </w:rPr>
                <w:t>.</w:t>
              </w:r>
            </w:ins>
          </w:p>
          <w:p>
            <w:pPr>
              <w:rPr>
                <w:ins w:id="189" w:author="Xiaonan0809" w:date="2023-08-11T10:43:09Z"/>
                <w:sz w:val="18"/>
                <w:szCs w:val="18"/>
                <w:highlight w:val="none"/>
                <w:lang w:eastAsia="zh-CN"/>
                <w:rPrChange w:id="190" w:author="Xiaonan0809" w:date="2023-08-11T10:43:35Z">
                  <w:rPr>
                    <w:ins w:id="191" w:author="Xiaonan0809" w:date="2023-08-11T10:43:09Z"/>
                    <w:lang w:eastAsia="zh-CN"/>
                  </w:rPr>
                </w:rPrChange>
              </w:rPr>
            </w:pPr>
          </w:p>
        </w:tc>
        <w:tc>
          <w:tcPr>
            <w:tcW w:w="2268" w:type="dxa"/>
            <w:tcPrChange w:id="192" w:author="Xiaonan" w:date="2023-07-25T15:14:49Z">
              <w:tcPr>
                <w:tcW w:w="2268" w:type="dxa"/>
              </w:tcPr>
            </w:tcPrChange>
          </w:tcPr>
          <w:p>
            <w:pPr>
              <w:rPr>
                <w:ins w:id="193" w:author="Xiaonan0809" w:date="2023-08-11T10:43:09Z"/>
                <w:sz w:val="18"/>
                <w:szCs w:val="18"/>
                <w:highlight w:val="none"/>
                <w:lang w:eastAsia="zh-CN"/>
                <w:rPrChange w:id="194" w:author="Xiaonan0809" w:date="2023-08-11T10:43:35Z">
                  <w:rPr>
                    <w:ins w:id="195" w:author="Xiaonan0809" w:date="2023-08-11T10:43:09Z"/>
                    <w:lang w:eastAsia="zh-CN"/>
                  </w:rPr>
                </w:rPrChange>
              </w:rPr>
            </w:pPr>
            <w:ins w:id="196" w:author="Xiaonan0809" w:date="2023-08-11T10:43:09Z">
              <w:r>
                <w:rPr>
                  <w:sz w:val="18"/>
                  <w:szCs w:val="18"/>
                  <w:highlight w:val="none"/>
                  <w:lang w:eastAsia="zh-CN"/>
                  <w:rPrChange w:id="197" w:author="Xiaonan0809" w:date="2023-08-11T10:43:35Z">
                    <w:rPr>
                      <w:lang w:eastAsia="zh-CN"/>
                    </w:rPr>
                  </w:rPrChange>
                </w:rPr>
                <w:t>[PR.5.8.6-1]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w:t>
              </w:r>
            </w:ins>
          </w:p>
          <w:p>
            <w:pPr>
              <w:rPr>
                <w:ins w:id="198" w:author="Xiaonan0809" w:date="2023-08-11T10:43:09Z"/>
                <w:sz w:val="18"/>
                <w:szCs w:val="18"/>
                <w:highlight w:val="none"/>
                <w:lang w:eastAsia="zh-CN"/>
                <w:rPrChange w:id="199" w:author="Xiaonan0809" w:date="2023-08-11T10:43:35Z">
                  <w:rPr>
                    <w:ins w:id="200" w:author="Xiaonan0809" w:date="2023-08-11T10:43:09Z"/>
                    <w:lang w:eastAsia="zh-CN"/>
                  </w:rPr>
                </w:rPrChange>
              </w:rPr>
            </w:pPr>
            <w:ins w:id="201" w:author="Xiaonan0809" w:date="2023-08-11T10:43:09Z">
              <w:r>
                <w:rPr>
                  <w:sz w:val="18"/>
                  <w:szCs w:val="18"/>
                  <w:highlight w:val="none"/>
                  <w:lang w:eastAsia="zh-CN"/>
                  <w:rPrChange w:id="202" w:author="Xiaonan0809" w:date="2023-08-11T10:43:35Z">
                    <w:rPr>
                      <w:lang w:eastAsia="zh-CN"/>
                    </w:rPr>
                  </w:rPrChange>
                </w:rPr>
                <w:t>NOTE :</w:t>
              </w:r>
            </w:ins>
            <w:ins w:id="203" w:author="Xiaonan0809" w:date="2023-08-11T10:43:09Z">
              <w:r>
                <w:rPr>
                  <w:sz w:val="18"/>
                  <w:szCs w:val="18"/>
                  <w:highlight w:val="none"/>
                  <w:lang w:eastAsia="zh-CN"/>
                  <w:rPrChange w:id="204" w:author="Xiaonan0809" w:date="2023-08-11T10:43:35Z">
                    <w:rPr>
                      <w:lang w:eastAsia="zh-CN"/>
                    </w:rPr>
                  </w:rPrChange>
                </w:rPr>
                <w:tab/>
              </w:r>
            </w:ins>
            <w:ins w:id="205" w:author="Xiaonan0809" w:date="2023-08-11T10:43:09Z">
              <w:r>
                <w:rPr>
                  <w:sz w:val="18"/>
                  <w:szCs w:val="18"/>
                  <w:highlight w:val="none"/>
                  <w:lang w:eastAsia="zh-CN"/>
                  <w:rPrChange w:id="206" w:author="Xiaonan0809" w:date="2023-08-11T10:43:35Z">
                    <w:rPr>
                      <w:lang w:eastAsia="zh-CN"/>
                    </w:rPr>
                  </w:rPrChange>
                </w:rPr>
                <w:t>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w:t>
              </w:r>
            </w:ins>
          </w:p>
        </w:tc>
        <w:tc>
          <w:tcPr>
            <w:tcW w:w="1843" w:type="dxa"/>
            <w:tcPrChange w:id="207" w:author="Xiaonan" w:date="2023-07-25T15:14:49Z">
              <w:tcPr>
                <w:tcW w:w="1843" w:type="dxa"/>
              </w:tcPr>
            </w:tcPrChange>
          </w:tcPr>
          <w:p>
            <w:pPr>
              <w:pStyle w:val="56"/>
              <w:jc w:val="center"/>
              <w:rPr>
                <w:ins w:id="208" w:author="Xiaonan0809" w:date="2023-08-11T10:43:09Z"/>
                <w:rFonts w:hint="eastAsia" w:ascii="Times New Roman" w:hAnsi="Times New Roman" w:eastAsia="宋体"/>
                <w:szCs w:val="18"/>
                <w:highlight w:val="none"/>
                <w:lang w:val="en-US" w:eastAsia="zh-CN"/>
                <w:rPrChange w:id="209" w:author="Xiaonan0809" w:date="2023-08-11T10:43:35Z">
                  <w:rPr>
                    <w:ins w:id="210" w:author="Xiaonan0809" w:date="2023-08-11T10:43:09Z"/>
                    <w:rFonts w:hint="eastAsia" w:ascii="Times New Roman" w:hAnsi="Times New Roman" w:eastAsia="宋体"/>
                    <w:lang w:val="en-US" w:eastAsia="zh-CN"/>
                  </w:rPr>
                </w:rPrChange>
              </w:rPr>
            </w:pPr>
            <w:ins w:id="211" w:author="Xiaonan0809" w:date="2023-08-11T10:43:09Z">
              <w:r>
                <w:rPr>
                  <w:rFonts w:hint="eastAsia" w:ascii="Times New Roman" w:hAnsi="Times New Roman" w:eastAsia="宋体"/>
                  <w:szCs w:val="18"/>
                  <w:highlight w:val="none"/>
                  <w:lang w:val="en-US" w:eastAsia="zh-CN"/>
                  <w:rPrChange w:id="212" w:author="Xiaonan0809" w:date="2023-08-11T10:43:35Z">
                    <w:rPr>
                      <w:rFonts w:hint="eastAsia" w:ascii="Times New Roman" w:hAnsi="Times New Roman" w:eastAsia="宋体"/>
                      <w:lang w:val="en-US" w:eastAsia="zh-CN"/>
                    </w:rPr>
                  </w:rPrChange>
                </w:rPr>
                <w:t>Solve EN in #102, meed consolidation</w:t>
              </w:r>
            </w:ins>
          </w:p>
          <w:p>
            <w:pPr>
              <w:pStyle w:val="56"/>
              <w:jc w:val="center"/>
              <w:rPr>
                <w:ins w:id="213" w:author="Xiaonan0809" w:date="2023-08-11T10:43:09Z"/>
                <w:rFonts w:hint="default" w:eastAsia="宋体"/>
                <w:szCs w:val="18"/>
                <w:highlight w:val="none"/>
                <w:lang w:val="en-US" w:eastAsia="zh-CN"/>
                <w:rPrChange w:id="214" w:author="Xiaonan0809" w:date="2023-08-11T10:43:35Z">
                  <w:rPr>
                    <w:ins w:id="215" w:author="Xiaonan0809" w:date="2023-08-11T10:43:09Z"/>
                    <w:rFonts w:hint="default" w:eastAsia="宋体"/>
                    <w:highlight w:val="yellow"/>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216" w:author="Xiaonan0809" w:date="2023-08-11T10:45:12Z"/>
        </w:trPr>
        <w:tc>
          <w:tcPr>
            <w:tcW w:w="1158" w:type="dxa"/>
          </w:tcPr>
          <w:p>
            <w:pPr>
              <w:pStyle w:val="55"/>
              <w:rPr>
                <w:ins w:id="217" w:author="Xiaonan0809" w:date="2023-08-11T10:45:12Z"/>
                <w:szCs w:val="18"/>
                <w:rPrChange w:id="218" w:author="Xiaonan0809" w:date="2023-08-11T10:45:18Z">
                  <w:rPr>
                    <w:ins w:id="219" w:author="Xiaonan0809" w:date="2023-08-11T10:45:12Z"/>
                  </w:rPr>
                </w:rPrChange>
              </w:rPr>
            </w:pPr>
            <w:ins w:id="220" w:author="Xiaonan0809" w:date="2023-08-11T10:45:12Z">
              <w:r>
                <w:rPr>
                  <w:szCs w:val="18"/>
                  <w:rPrChange w:id="221" w:author="Xiaonan0809" w:date="2023-08-11T10:45:18Z">
                    <w:rPr/>
                  </w:rPrChange>
                </w:rPr>
                <w:t>CPR 6.3-</w:t>
              </w:r>
            </w:ins>
            <w:ins w:id="222" w:author="Xiaonan0809" w:date="2023-08-11T10:45:23Z">
              <w:r>
                <w:rPr>
                  <w:rFonts w:hint="eastAsia" w:eastAsia="宋体"/>
                  <w:szCs w:val="18"/>
                  <w:lang w:val="en-US" w:eastAsia="zh-CN"/>
                </w:rPr>
                <w:t>8</w:t>
              </w:r>
            </w:ins>
          </w:p>
        </w:tc>
        <w:tc>
          <w:tcPr>
            <w:tcW w:w="4394" w:type="dxa"/>
          </w:tcPr>
          <w:p>
            <w:pPr>
              <w:rPr>
                <w:ins w:id="223" w:author="Xiaonan0809" w:date="2023-08-11T10:45:12Z"/>
                <w:sz w:val="18"/>
                <w:szCs w:val="18"/>
                <w:lang w:eastAsia="zh-CN"/>
                <w:rPrChange w:id="224" w:author="Xiaonan0809" w:date="2023-08-11T10:45:18Z">
                  <w:rPr>
                    <w:ins w:id="225" w:author="Xiaonan0809" w:date="2023-08-11T10:45:12Z"/>
                    <w:lang w:eastAsia="zh-CN"/>
                  </w:rPr>
                </w:rPrChange>
              </w:rPr>
            </w:pPr>
            <w:ins w:id="226" w:author="Xiaonan0809" w:date="2023-08-11T10:45:12Z">
              <w:r>
                <w:rPr>
                  <w:sz w:val="18"/>
                  <w:szCs w:val="18"/>
                  <w:rPrChange w:id="227" w:author="Xiaonan0809" w:date="2023-08-11T10:45:18Z">
                    <w:rPr/>
                  </w:rPrChange>
                </w:rPr>
                <w:t xml:space="preserve">Based on operator policy and service agreement between the operator and application service provider, the 5G system shall be able to provide means to predict the energy efficiency </w:t>
              </w:r>
            </w:ins>
            <w:ins w:id="228" w:author="Xiaonan0809" w:date="2023-08-11T10:45:41Z">
              <w:r>
                <w:rPr>
                  <w:rFonts w:hint="eastAsia" w:eastAsia="宋体"/>
                  <w:sz w:val="18"/>
                  <w:szCs w:val="18"/>
                  <w:lang w:val="en-US" w:eastAsia="zh-CN"/>
                </w:rPr>
                <w:t>infor</w:t>
              </w:r>
            </w:ins>
            <w:ins w:id="229" w:author="Xiaonan0809" w:date="2023-08-11T10:45:42Z">
              <w:r>
                <w:rPr>
                  <w:rFonts w:hint="eastAsia" w:eastAsia="宋体"/>
                  <w:sz w:val="18"/>
                  <w:szCs w:val="18"/>
                  <w:lang w:val="en-US" w:eastAsia="zh-CN"/>
                </w:rPr>
                <w:t>matio</w:t>
              </w:r>
            </w:ins>
            <w:ins w:id="230" w:author="Xiaonan0809" w:date="2023-08-11T10:45:43Z">
              <w:r>
                <w:rPr>
                  <w:rFonts w:hint="eastAsia" w:eastAsia="宋体"/>
                  <w:sz w:val="18"/>
                  <w:szCs w:val="18"/>
                  <w:lang w:val="en-US" w:eastAsia="zh-CN"/>
                </w:rPr>
                <w:t xml:space="preserve">n </w:t>
              </w:r>
            </w:ins>
            <w:ins w:id="231" w:author="Xiaonan0809" w:date="2023-08-11T10:45:12Z">
              <w:r>
                <w:rPr>
                  <w:sz w:val="18"/>
                  <w:szCs w:val="18"/>
                  <w:rPrChange w:id="232" w:author="Xiaonan0809" w:date="2023-08-11T10:45:18Z">
                    <w:rPr/>
                  </w:rPrChange>
                </w:rPr>
                <w:t>per application service.</w:t>
              </w:r>
            </w:ins>
          </w:p>
        </w:tc>
        <w:tc>
          <w:tcPr>
            <w:tcW w:w="2268" w:type="dxa"/>
          </w:tcPr>
          <w:p>
            <w:pPr>
              <w:rPr>
                <w:ins w:id="233" w:author="Xiaonan0809" w:date="2023-08-11T10:45:12Z"/>
                <w:sz w:val="18"/>
                <w:szCs w:val="18"/>
                <w:lang w:eastAsia="zh-CN"/>
                <w:rPrChange w:id="234" w:author="Xiaonan0809" w:date="2023-08-11T10:45:18Z">
                  <w:rPr>
                    <w:ins w:id="235" w:author="Xiaonan0809" w:date="2023-08-11T10:45:12Z"/>
                    <w:lang w:eastAsia="zh-CN"/>
                  </w:rPr>
                </w:rPrChange>
              </w:rPr>
            </w:pPr>
            <w:ins w:id="236" w:author="Xiaonan0809" w:date="2023-08-11T10:45:12Z">
              <w:r>
                <w:rPr>
                  <w:sz w:val="18"/>
                  <w:szCs w:val="18"/>
                  <w:lang w:eastAsia="ja-JP"/>
                  <w:rPrChange w:id="237" w:author="Xiaonan0809" w:date="2023-08-11T10:45:18Z">
                    <w:rPr>
                      <w:lang w:eastAsia="ja-JP"/>
                    </w:rPr>
                  </w:rPrChange>
                </w:rPr>
                <w:t>[PR.</w:t>
              </w:r>
            </w:ins>
            <w:ins w:id="238" w:author="Xiaonan0809" w:date="2023-08-11T10:45:12Z">
              <w:r>
                <w:rPr>
                  <w:sz w:val="18"/>
                  <w:szCs w:val="18"/>
                  <w:lang w:eastAsia="zh-CN"/>
                  <w:rPrChange w:id="239" w:author="Xiaonan0809" w:date="2023-08-11T10:45:18Z">
                    <w:rPr>
                      <w:lang w:eastAsia="zh-CN"/>
                    </w:rPr>
                  </w:rPrChange>
                </w:rPr>
                <w:t>5</w:t>
              </w:r>
            </w:ins>
            <w:ins w:id="240" w:author="Xiaonan0809" w:date="2023-08-11T10:45:12Z">
              <w:r>
                <w:rPr>
                  <w:sz w:val="18"/>
                  <w:szCs w:val="18"/>
                  <w:lang w:eastAsia="ja-JP"/>
                  <w:rPrChange w:id="241" w:author="Xiaonan0809" w:date="2023-08-11T10:45:18Z">
                    <w:rPr>
                      <w:lang w:eastAsia="ja-JP"/>
                    </w:rPr>
                  </w:rPrChange>
                </w:rPr>
                <w:t xml:space="preserve">.8.6-2] </w:t>
              </w:r>
            </w:ins>
            <w:ins w:id="242" w:author="Xiaonan0809" w:date="2023-08-11T10:45:12Z">
              <w:r>
                <w:rPr>
                  <w:sz w:val="18"/>
                  <w:szCs w:val="18"/>
                  <w:rPrChange w:id="243" w:author="Xiaonan0809" w:date="2023-08-11T10:45:18Z">
                    <w:rPr/>
                  </w:rPrChange>
                </w:rPr>
                <w:t>Based on operator policy and service agreement between the operator and application service provider, the 5G system shall be able to provide means to predict the energy efficiency per application service, and expose the predictive energy efficiency information to the application service provider.</w:t>
              </w:r>
            </w:ins>
          </w:p>
        </w:tc>
        <w:tc>
          <w:tcPr>
            <w:tcW w:w="1843" w:type="dxa"/>
          </w:tcPr>
          <w:p>
            <w:pPr>
              <w:pStyle w:val="56"/>
              <w:jc w:val="center"/>
              <w:rPr>
                <w:ins w:id="244" w:author="Xiaonan0809" w:date="2023-08-11T10:46:02Z"/>
                <w:rFonts w:hint="eastAsia" w:ascii="Times New Roman" w:hAnsi="Times New Roman" w:eastAsia="宋体"/>
                <w:szCs w:val="18"/>
                <w:highlight w:val="none"/>
                <w:lang w:val="en-US" w:eastAsia="zh-CN"/>
              </w:rPr>
            </w:pPr>
            <w:ins w:id="245" w:author="Xiaonan0809" w:date="2023-08-11T10:46:02Z">
              <w:r>
                <w:rPr>
                  <w:rFonts w:hint="eastAsia" w:ascii="Times New Roman" w:hAnsi="Times New Roman" w:eastAsia="宋体"/>
                  <w:szCs w:val="18"/>
                  <w:highlight w:val="none"/>
                  <w:lang w:val="en-US" w:eastAsia="zh-CN"/>
                </w:rPr>
                <w:t>Solve EN in #102, meed consolidation</w:t>
              </w:r>
            </w:ins>
          </w:p>
          <w:p>
            <w:pPr>
              <w:pStyle w:val="56"/>
              <w:jc w:val="center"/>
              <w:rPr>
                <w:ins w:id="246" w:author="Xiaonan0809" w:date="2023-08-11T10:45:12Z"/>
                <w:rFonts w:hint="eastAsia" w:ascii="Times New Roman" w:hAnsi="Times New Roman" w:eastAsia="宋体"/>
                <w:szCs w:val="18"/>
                <w:lang w:val="en-US" w:eastAsia="zh-CN"/>
                <w:rPrChange w:id="247" w:author="Xiaonan0809" w:date="2023-08-11T10:45:18Z">
                  <w:rPr>
                    <w:ins w:id="248" w:author="Xiaonan0809" w:date="2023-08-11T10:45:12Z"/>
                    <w:rFonts w:hint="eastAsia" w:ascii="Times New Roman" w:hAnsi="Times New Roman" w:eastAsia="宋体"/>
                    <w:lang w:val="en-US" w:eastAsia="zh-CN"/>
                  </w:rPr>
                </w:rPrChange>
              </w:rPr>
            </w:pPr>
          </w:p>
        </w:tc>
      </w:tr>
    </w:tbl>
    <w:p>
      <w:pPr>
        <w:rPr>
          <w:lang w:eastAsia="zh-CN"/>
        </w:rPr>
      </w:pPr>
    </w:p>
    <w:p>
      <w:pPr>
        <w:pStyle w:val="3"/>
        <w:rPr>
          <w:rFonts w:hint="eastAsia" w:eastAsia="宋体"/>
          <w:lang w:val="en-US" w:eastAsia="zh-CN"/>
        </w:rPr>
      </w:pPr>
      <w:bookmarkStart w:id="14" w:name="_Toc136871219"/>
      <w:r>
        <w:t>6.4</w:t>
      </w:r>
      <w:r>
        <w:tab/>
      </w:r>
      <w:r>
        <w:t>Information exposure related to energy consumption</w:t>
      </w:r>
      <w:bookmarkEnd w:id="14"/>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trPr>
        <w:tc>
          <w:tcPr>
            <w:tcW w:w="1158" w:type="dxa"/>
          </w:tcPr>
          <w:p>
            <w:pPr>
              <w:pStyle w:val="55"/>
              <w:rPr>
                <w:strike w:val="0"/>
                <w:rPrChange w:id="249" w:author="Xiaonan0809" w:date="2023-08-09T12:22:45Z">
                  <w:rPr/>
                </w:rPrChange>
              </w:rPr>
            </w:pPr>
            <w:r>
              <w:rPr>
                <w:strike w:val="0"/>
                <w:rPrChange w:id="250" w:author="Xiaonan0809" w:date="2023-08-09T12:22:45Z">
                  <w:rPr/>
                </w:rPrChange>
              </w:rPr>
              <w:t>CPR 6.4-5</w:t>
            </w:r>
          </w:p>
        </w:tc>
        <w:tc>
          <w:tcPr>
            <w:tcW w:w="4394" w:type="dxa"/>
          </w:tcPr>
          <w:p>
            <w:pPr>
              <w:rPr>
                <w:strike w:val="0"/>
                <w:sz w:val="18"/>
                <w:rPrChange w:id="251" w:author="Xiaonan0809" w:date="2023-08-09T12:22:45Z">
                  <w:rPr>
                    <w:sz w:val="18"/>
                  </w:rPr>
                </w:rPrChange>
              </w:rPr>
            </w:pPr>
            <w:r>
              <w:rPr>
                <w:strike w:val="0"/>
                <w:sz w:val="18"/>
                <w:rPrChange w:id="252"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253" w:author="Xiaonan0809" w:date="2023-08-09T12:22:45Z">
                  <w:rPr>
                    <w:sz w:val="18"/>
                  </w:rPr>
                </w:rPrChange>
              </w:rPr>
            </w:pPr>
            <w:r>
              <w:rPr>
                <w:strike w:val="0"/>
                <w:sz w:val="18"/>
                <w:rPrChange w:id="254" w:author="Xiaonan0809" w:date="2023-08-09T12:22:45Z">
                  <w:rPr>
                    <w:sz w:val="18"/>
                  </w:rPr>
                </w:rPrChange>
              </w:rPr>
              <w:t>NOTE x:</w:t>
            </w:r>
            <w:r>
              <w:rPr>
                <w:strike w:val="0"/>
                <w:sz w:val="18"/>
                <w:rPrChange w:id="255" w:author="Xiaonan0809" w:date="2023-08-09T12:22:45Z">
                  <w:rPr>
                    <w:sz w:val="18"/>
                  </w:rPr>
                </w:rPrChange>
              </w:rPr>
              <w:tab/>
            </w:r>
            <w:r>
              <w:rPr>
                <w:strike w:val="0"/>
                <w:sz w:val="18"/>
                <w:rPrChange w:id="256" w:author="Xiaonan0809" w:date="2023-08-09T12:22:45Z">
                  <w:rPr>
                    <w:sz w:val="18"/>
                  </w:rPr>
                </w:rPrChange>
              </w:rPr>
              <w:t>The carbon intensity of operator’s network can be provided by an authorized third party and can vary based on locations.</w:t>
            </w:r>
          </w:p>
          <w:p>
            <w:pPr>
              <w:pStyle w:val="59"/>
              <w:rPr>
                <w:strike w:val="0"/>
                <w:sz w:val="18"/>
                <w:rPrChange w:id="257" w:author="Xiaonan0809" w:date="2023-08-09T12:22:45Z">
                  <w:rPr>
                    <w:sz w:val="18"/>
                  </w:rPr>
                </w:rPrChange>
              </w:rPr>
            </w:pPr>
            <w:r>
              <w:rPr>
                <w:strike w:val="0"/>
                <w:sz w:val="18"/>
                <w:rPrChange w:id="258" w:author="Xiaonan0809" w:date="2023-08-09T12:22:45Z">
                  <w:rPr>
                    <w:sz w:val="18"/>
                  </w:rPr>
                </w:rPrChange>
              </w:rPr>
              <w:t>NOTE x:</w:t>
            </w:r>
            <w:r>
              <w:rPr>
                <w:strike w:val="0"/>
                <w:sz w:val="18"/>
                <w:rPrChange w:id="259" w:author="Xiaonan0809" w:date="2023-08-09T12:22:45Z">
                  <w:rPr>
                    <w:sz w:val="18"/>
                  </w:rPr>
                </w:rPrChange>
              </w:rPr>
              <w:tab/>
            </w:r>
            <w:r>
              <w:rPr>
                <w:strike w:val="0"/>
                <w:sz w:val="18"/>
                <w:rPrChange w:id="260"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261" w:author="Xiaonan0809" w:date="2023-08-11T10:46:37Z"/>
        </w:trPr>
        <w:tc>
          <w:tcPr>
            <w:tcW w:w="1158" w:type="dxa"/>
          </w:tcPr>
          <w:p>
            <w:pPr>
              <w:pStyle w:val="55"/>
              <w:rPr>
                <w:ins w:id="262" w:author="Xiaonan0809" w:date="2023-08-11T10:46:37Z"/>
                <w:szCs w:val="18"/>
                <w:rPrChange w:id="263" w:author="Xiaonan0809" w:date="2023-08-11T10:46:43Z">
                  <w:rPr>
                    <w:ins w:id="264" w:author="Xiaonan0809" w:date="2023-08-11T10:46:37Z"/>
                  </w:rPr>
                </w:rPrChange>
              </w:rPr>
            </w:pPr>
            <w:ins w:id="265" w:author="Xiaonan0809" w:date="2023-08-11T10:46:37Z">
              <w:r>
                <w:rPr>
                  <w:szCs w:val="18"/>
                  <w:rPrChange w:id="266" w:author="Xiaonan0809" w:date="2023-08-11T10:46:43Z">
                    <w:rPr/>
                  </w:rPrChange>
                </w:rPr>
                <w:t>CPR 6.4-</w:t>
              </w:r>
            </w:ins>
            <w:ins w:id="267" w:author="Xiaonan0809" w:date="2023-08-11T10:46:37Z">
              <w:r>
                <w:rPr>
                  <w:rFonts w:hint="eastAsia" w:eastAsia="宋体"/>
                  <w:szCs w:val="18"/>
                  <w:lang w:val="en-US" w:eastAsia="zh-CN"/>
                  <w:rPrChange w:id="268" w:author="Xiaonan0809" w:date="2023-08-11T10:46:43Z">
                    <w:rPr>
                      <w:rFonts w:hint="eastAsia" w:eastAsia="宋体"/>
                      <w:lang w:val="en-US" w:eastAsia="zh-CN"/>
                    </w:rPr>
                  </w:rPrChange>
                </w:rPr>
                <w:t>6</w:t>
              </w:r>
            </w:ins>
          </w:p>
        </w:tc>
        <w:tc>
          <w:tcPr>
            <w:tcW w:w="4394" w:type="dxa"/>
          </w:tcPr>
          <w:p>
            <w:pPr>
              <w:pStyle w:val="59"/>
              <w:ind w:left="0" w:leftChars="0" w:firstLine="0" w:firstLineChars="0"/>
              <w:rPr>
                <w:ins w:id="269" w:author="Xiaonan0809" w:date="2023-08-11T10:46:37Z"/>
                <w:sz w:val="18"/>
                <w:szCs w:val="18"/>
                <w:rPrChange w:id="270" w:author="Xiaonan0809" w:date="2023-08-11T10:46:43Z">
                  <w:rPr>
                    <w:ins w:id="271" w:author="Xiaonan0809" w:date="2023-08-11T10:46:37Z"/>
                    <w:sz w:val="18"/>
                  </w:rPr>
                </w:rPrChange>
              </w:rPr>
            </w:pPr>
            <w:ins w:id="272" w:author="Xiaonan0809" w:date="2023-08-11T10:46:37Z">
              <w:r>
                <w:rPr>
                  <w:sz w:val="18"/>
                  <w:szCs w:val="18"/>
                  <w:lang w:eastAsia="ja-JP"/>
                  <w:rPrChange w:id="273" w:author="Xiaonan0809" w:date="2023-08-11T10:46:43Z">
                    <w:rPr>
                      <w:lang w:eastAsia="ja-JP"/>
                    </w:rPr>
                  </w:rPrChange>
                </w:rPr>
                <w:t xml:space="preserve">Subject to </w:t>
              </w:r>
            </w:ins>
            <w:ins w:id="274" w:author="Xiaonan0809" w:date="2023-08-11T10:46:37Z">
              <w:r>
                <w:rPr>
                  <w:sz w:val="18"/>
                  <w:szCs w:val="18"/>
                  <w:lang w:eastAsia="zh-CN"/>
                  <w:rPrChange w:id="275" w:author="Xiaonan0809" w:date="2023-08-11T10:46:43Z">
                    <w:rPr>
                      <w:lang w:eastAsia="zh-CN"/>
                    </w:rPr>
                  </w:rPrChange>
                </w:rPr>
                <w:t xml:space="preserve">Operator </w:t>
              </w:r>
            </w:ins>
            <w:ins w:id="276" w:author="Xiaonan0809" w:date="2023-08-11T10:46:37Z">
              <w:r>
                <w:rPr>
                  <w:sz w:val="18"/>
                  <w:szCs w:val="18"/>
                  <w:lang w:eastAsia="ja-JP"/>
                  <w:rPrChange w:id="277" w:author="Xiaonan0809" w:date="2023-08-11T10:46:43Z">
                    <w:rPr>
                      <w:lang w:eastAsia="ja-JP"/>
                    </w:rPr>
                  </w:rPrChange>
                </w:rPr>
                <w:t>policy,</w:t>
              </w:r>
            </w:ins>
            <w:ins w:id="278" w:author="Xiaonan0809" w:date="2023-08-11T10:46:37Z">
              <w:r>
                <w:rPr>
                  <w:sz w:val="18"/>
                  <w:szCs w:val="18"/>
                  <w:lang w:eastAsia="zh-CN"/>
                  <w:rPrChange w:id="279" w:author="Xiaonan0809" w:date="2023-08-11T10:46:43Z">
                    <w:rPr>
                      <w:lang w:eastAsia="zh-CN"/>
                    </w:rPr>
                  </w:rPrChange>
                </w:rPr>
                <w:t xml:space="preserve"> the 5G system shall provide means for the trusted 3</w:t>
              </w:r>
            </w:ins>
            <w:ins w:id="280" w:author="Xiaonan0809" w:date="2023-08-11T10:46:37Z">
              <w:r>
                <w:rPr>
                  <w:sz w:val="18"/>
                  <w:szCs w:val="18"/>
                  <w:vertAlign w:val="superscript"/>
                  <w:lang w:eastAsia="zh-CN"/>
                  <w:rPrChange w:id="281" w:author="Xiaonan0809" w:date="2023-08-11T10:46:43Z">
                    <w:rPr>
                      <w:vertAlign w:val="superscript"/>
                      <w:lang w:eastAsia="zh-CN"/>
                    </w:rPr>
                  </w:rPrChange>
                </w:rPr>
                <w:t>rd</w:t>
              </w:r>
            </w:ins>
            <w:ins w:id="282" w:author="Xiaonan0809" w:date="2023-08-11T10:46:37Z">
              <w:r>
                <w:rPr>
                  <w:sz w:val="18"/>
                  <w:szCs w:val="18"/>
                  <w:lang w:eastAsia="zh-CN"/>
                  <w:rPrChange w:id="283" w:author="Xiaonan0809" w:date="2023-08-11T10:46:43Z">
                    <w:rPr>
                      <w:lang w:eastAsia="zh-CN"/>
                    </w:rPr>
                  </w:rPrChange>
                </w:rPr>
                <w:t xml:space="preserve"> party, to configure which </w:t>
              </w:r>
            </w:ins>
            <w:ins w:id="284" w:author="Xiaonan0809" w:date="2023-08-11T10:46:37Z">
              <w:r>
                <w:rPr>
                  <w:color w:val="000000"/>
                  <w:sz w:val="18"/>
                  <w:szCs w:val="18"/>
                  <w:lang w:eastAsia="zh-CN"/>
                  <w:rPrChange w:id="285" w:author="Xiaonan0809" w:date="2023-08-11T10:46:43Z">
                    <w:rPr>
                      <w:color w:val="000000"/>
                      <w:lang w:eastAsia="zh-CN"/>
                    </w:rPr>
                  </w:rPrChange>
                </w:rPr>
                <w:t>network performance statistic</w:t>
              </w:r>
            </w:ins>
            <w:ins w:id="286" w:author="Xiaonan0809" w:date="2023-08-11T10:46:37Z">
              <w:r>
                <w:rPr>
                  <w:sz w:val="18"/>
                  <w:szCs w:val="18"/>
                  <w:lang w:eastAsia="zh-CN"/>
                  <w:rPrChange w:id="287" w:author="Xiaonan0809" w:date="2023-08-11T10:46:43Z">
                    <w:rPr>
                      <w:lang w:eastAsia="zh-CN"/>
                    </w:rPr>
                  </w:rPrChange>
                </w:rPr>
                <w:t xml:space="preserve"> information (e.g. the data rate, packet delay and packet loss) for the communication service provided to the customer, needs to be exposed along with the energy consumption information of the network functions serving the customer.</w:t>
              </w:r>
            </w:ins>
          </w:p>
        </w:tc>
        <w:tc>
          <w:tcPr>
            <w:tcW w:w="2126" w:type="dxa"/>
          </w:tcPr>
          <w:p>
            <w:pPr>
              <w:rPr>
                <w:ins w:id="288" w:author="Xiaonan0809" w:date="2023-08-11T10:46:37Z"/>
                <w:sz w:val="18"/>
                <w:szCs w:val="18"/>
                <w:lang w:eastAsia="zh-CN"/>
                <w:rPrChange w:id="289" w:author="Xiaonan0809" w:date="2023-08-11T10:46:43Z">
                  <w:rPr>
                    <w:ins w:id="290" w:author="Xiaonan0809" w:date="2023-08-11T10:46:37Z"/>
                    <w:lang w:eastAsia="zh-CN"/>
                  </w:rPr>
                </w:rPrChange>
              </w:rPr>
            </w:pPr>
            <w:ins w:id="291" w:author="Xiaonan0809" w:date="2023-08-11T10:46:37Z">
              <w:r>
                <w:rPr>
                  <w:sz w:val="18"/>
                  <w:szCs w:val="18"/>
                  <w:lang w:eastAsia="zh-CN"/>
                  <w:rPrChange w:id="292" w:author="Xiaonan0809" w:date="2023-08-11T10:46:43Z">
                    <w:rPr>
                      <w:lang w:eastAsia="zh-CN"/>
                    </w:rPr>
                  </w:rPrChange>
                </w:rPr>
                <w:t>[PR.5</w:t>
              </w:r>
            </w:ins>
            <w:ins w:id="293" w:author="Xiaonan0809" w:date="2023-08-11T10:46:37Z">
              <w:r>
                <w:rPr>
                  <w:sz w:val="18"/>
                  <w:szCs w:val="18"/>
                  <w:lang w:eastAsia="ja-JP"/>
                  <w:rPrChange w:id="294" w:author="Xiaonan0809" w:date="2023-08-11T10:46:43Z">
                    <w:rPr>
                      <w:lang w:eastAsia="ja-JP"/>
                    </w:rPr>
                  </w:rPrChange>
                </w:rPr>
                <w:t>.</w:t>
              </w:r>
            </w:ins>
            <w:ins w:id="295" w:author="Xiaonan0809" w:date="2023-08-11T10:46:37Z">
              <w:r>
                <w:rPr>
                  <w:sz w:val="18"/>
                  <w:szCs w:val="18"/>
                  <w:lang w:eastAsia="zh-CN"/>
                  <w:rPrChange w:id="296" w:author="Xiaonan0809" w:date="2023-08-11T10:46:43Z">
                    <w:rPr>
                      <w:lang w:eastAsia="zh-CN"/>
                    </w:rPr>
                  </w:rPrChange>
                </w:rPr>
                <w:t>7</w:t>
              </w:r>
            </w:ins>
            <w:ins w:id="297" w:author="Xiaonan0809" w:date="2023-08-11T10:46:37Z">
              <w:r>
                <w:rPr>
                  <w:sz w:val="18"/>
                  <w:szCs w:val="18"/>
                  <w:lang w:eastAsia="ja-JP"/>
                  <w:rPrChange w:id="298" w:author="Xiaonan0809" w:date="2023-08-11T10:46:43Z">
                    <w:rPr>
                      <w:lang w:eastAsia="ja-JP"/>
                    </w:rPr>
                  </w:rPrChange>
                </w:rPr>
                <w:t>.</w:t>
              </w:r>
            </w:ins>
            <w:ins w:id="299" w:author="Xiaonan0809" w:date="2023-08-11T10:46:37Z">
              <w:r>
                <w:rPr>
                  <w:sz w:val="18"/>
                  <w:szCs w:val="18"/>
                  <w:lang w:eastAsia="zh-CN"/>
                  <w:rPrChange w:id="300" w:author="Xiaonan0809" w:date="2023-08-11T10:46:43Z">
                    <w:rPr>
                      <w:lang w:eastAsia="zh-CN"/>
                    </w:rPr>
                  </w:rPrChange>
                </w:rPr>
                <w:t>6</w:t>
              </w:r>
            </w:ins>
            <w:ins w:id="301" w:author="Xiaonan0809" w:date="2023-08-11T10:46:37Z">
              <w:r>
                <w:rPr>
                  <w:sz w:val="18"/>
                  <w:szCs w:val="18"/>
                  <w:lang w:eastAsia="ja-JP"/>
                  <w:rPrChange w:id="302" w:author="Xiaonan0809" w:date="2023-08-11T10:46:43Z">
                    <w:rPr>
                      <w:lang w:eastAsia="ja-JP"/>
                    </w:rPr>
                  </w:rPrChange>
                </w:rPr>
                <w:t>-2</w:t>
              </w:r>
            </w:ins>
            <w:ins w:id="303" w:author="Xiaonan0809" w:date="2023-08-11T10:46:37Z">
              <w:r>
                <w:rPr>
                  <w:sz w:val="18"/>
                  <w:szCs w:val="18"/>
                  <w:lang w:eastAsia="zh-CN"/>
                  <w:rPrChange w:id="304" w:author="Xiaonan0809" w:date="2023-08-11T10:46:43Z">
                    <w:rPr>
                      <w:lang w:eastAsia="zh-CN"/>
                    </w:rPr>
                  </w:rPrChange>
                </w:rPr>
                <w:t xml:space="preserve">] </w:t>
              </w:r>
            </w:ins>
            <w:ins w:id="305" w:author="Xiaonan0809" w:date="2023-08-11T10:46:37Z">
              <w:r>
                <w:rPr>
                  <w:sz w:val="18"/>
                  <w:szCs w:val="18"/>
                  <w:lang w:eastAsia="ja-JP"/>
                  <w:rPrChange w:id="306" w:author="Xiaonan0809" w:date="2023-08-11T10:46:43Z">
                    <w:rPr>
                      <w:lang w:eastAsia="ja-JP"/>
                    </w:rPr>
                  </w:rPrChange>
                </w:rPr>
                <w:t xml:space="preserve">Subject to </w:t>
              </w:r>
            </w:ins>
            <w:ins w:id="307" w:author="Xiaonan0809" w:date="2023-08-11T10:46:37Z">
              <w:r>
                <w:rPr>
                  <w:sz w:val="18"/>
                  <w:szCs w:val="18"/>
                  <w:lang w:eastAsia="zh-CN"/>
                  <w:rPrChange w:id="308" w:author="Xiaonan0809" w:date="2023-08-11T10:46:43Z">
                    <w:rPr>
                      <w:lang w:eastAsia="zh-CN"/>
                    </w:rPr>
                  </w:rPrChange>
                </w:rPr>
                <w:t xml:space="preserve">Operator </w:t>
              </w:r>
            </w:ins>
            <w:ins w:id="309" w:author="Xiaonan0809" w:date="2023-08-11T10:46:37Z">
              <w:r>
                <w:rPr>
                  <w:sz w:val="18"/>
                  <w:szCs w:val="18"/>
                  <w:lang w:eastAsia="ja-JP"/>
                  <w:rPrChange w:id="310" w:author="Xiaonan0809" w:date="2023-08-11T10:46:43Z">
                    <w:rPr>
                      <w:lang w:eastAsia="ja-JP"/>
                    </w:rPr>
                  </w:rPrChange>
                </w:rPr>
                <w:t>policy,</w:t>
              </w:r>
            </w:ins>
            <w:ins w:id="311" w:author="Xiaonan0809" w:date="2023-08-11T10:46:37Z">
              <w:r>
                <w:rPr>
                  <w:sz w:val="18"/>
                  <w:szCs w:val="18"/>
                  <w:lang w:eastAsia="zh-CN"/>
                  <w:rPrChange w:id="312" w:author="Xiaonan0809" w:date="2023-08-11T10:46:43Z">
                    <w:rPr>
                      <w:lang w:eastAsia="zh-CN"/>
                    </w:rPr>
                  </w:rPrChange>
                </w:rPr>
                <w:t xml:space="preserve"> the 5G system shall provide means for the trusted 3</w:t>
              </w:r>
            </w:ins>
            <w:ins w:id="313" w:author="Xiaonan0809" w:date="2023-08-11T10:46:37Z">
              <w:r>
                <w:rPr>
                  <w:sz w:val="18"/>
                  <w:szCs w:val="18"/>
                  <w:vertAlign w:val="superscript"/>
                  <w:lang w:eastAsia="zh-CN"/>
                  <w:rPrChange w:id="314" w:author="Xiaonan0809" w:date="2023-08-11T10:46:43Z">
                    <w:rPr>
                      <w:vertAlign w:val="superscript"/>
                      <w:lang w:eastAsia="zh-CN"/>
                    </w:rPr>
                  </w:rPrChange>
                </w:rPr>
                <w:t>rd</w:t>
              </w:r>
            </w:ins>
            <w:ins w:id="315" w:author="Xiaonan0809" w:date="2023-08-11T10:46:37Z">
              <w:r>
                <w:rPr>
                  <w:sz w:val="18"/>
                  <w:szCs w:val="18"/>
                  <w:lang w:eastAsia="zh-CN"/>
                  <w:rPrChange w:id="316" w:author="Xiaonan0809" w:date="2023-08-11T10:46:43Z">
                    <w:rPr>
                      <w:lang w:eastAsia="zh-CN"/>
                    </w:rPr>
                  </w:rPrChange>
                </w:rPr>
                <w:t xml:space="preserve"> party, to configure which </w:t>
              </w:r>
            </w:ins>
            <w:ins w:id="317" w:author="Xiaonan0809" w:date="2023-08-11T10:46:37Z">
              <w:r>
                <w:rPr>
                  <w:color w:val="000000"/>
                  <w:sz w:val="18"/>
                  <w:szCs w:val="18"/>
                  <w:lang w:eastAsia="zh-CN"/>
                  <w:rPrChange w:id="318" w:author="Xiaonan0809" w:date="2023-08-11T10:46:43Z">
                    <w:rPr>
                      <w:color w:val="000000"/>
                      <w:lang w:eastAsia="zh-CN"/>
                    </w:rPr>
                  </w:rPrChange>
                </w:rPr>
                <w:t>network performance statistic</w:t>
              </w:r>
            </w:ins>
            <w:ins w:id="319" w:author="Xiaonan0809" w:date="2023-08-11T10:46:37Z">
              <w:r>
                <w:rPr>
                  <w:sz w:val="18"/>
                  <w:szCs w:val="18"/>
                  <w:lang w:eastAsia="zh-CN"/>
                  <w:rPrChange w:id="320" w:author="Xiaonan0809" w:date="2023-08-11T10:46:43Z">
                    <w:rPr>
                      <w:lang w:eastAsia="zh-CN"/>
                    </w:rPr>
                  </w:rPrChange>
                </w:rPr>
                <w:t xml:space="preserve"> information (e.g. the data rate, packet delay and packet loss) for the communication service provided to the customer, needs to be exposed along with the energy consumption information of the network functions serving the customer.</w:t>
              </w:r>
            </w:ins>
          </w:p>
        </w:tc>
        <w:tc>
          <w:tcPr>
            <w:tcW w:w="1843" w:type="dxa"/>
          </w:tcPr>
          <w:p>
            <w:pPr>
              <w:pStyle w:val="56"/>
              <w:jc w:val="center"/>
              <w:rPr>
                <w:ins w:id="321" w:author="Xiaonan0809" w:date="2023-08-11T10:46:37Z"/>
                <w:rFonts w:ascii="Times New Roman" w:hAnsi="Times New Roman"/>
                <w:szCs w:val="18"/>
                <w:rPrChange w:id="322" w:author="Xiaonan0809" w:date="2023-08-11T10:46:43Z">
                  <w:rPr>
                    <w:ins w:id="323" w:author="Xiaonan0809" w:date="2023-08-11T10:46:37Z"/>
                    <w:rFonts w:ascii="Times New Roman" w:hAnsi="Times New Roman"/>
                  </w:rPr>
                </w:rPrChange>
              </w:rPr>
            </w:pPr>
            <w:ins w:id="324" w:author="Xiaonan0809" w:date="2023-08-11T10:46:37Z">
              <w:r>
                <w:rPr>
                  <w:rFonts w:hint="eastAsia" w:ascii="Times New Roman" w:hAnsi="Times New Roman" w:eastAsia="宋体"/>
                  <w:szCs w:val="18"/>
                  <w:lang w:val="en-US" w:eastAsia="zh-CN"/>
                  <w:rPrChange w:id="325" w:author="Xiaonan0809" w:date="2023-08-11T10:46:43Z">
                    <w:rPr>
                      <w:rFonts w:hint="eastAsia" w:ascii="Times New Roman" w:hAnsi="Times New Roman" w:eastAsia="宋体"/>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26" w:author="Xiaonan0809" w:date="2023-08-11T10:47:49Z"/>
        </w:trPr>
        <w:tc>
          <w:tcPr>
            <w:tcW w:w="1158" w:type="dxa"/>
          </w:tcPr>
          <w:p>
            <w:pPr>
              <w:pStyle w:val="55"/>
              <w:rPr>
                <w:ins w:id="327" w:author="Xiaonan0809" w:date="2023-08-11T10:47:49Z"/>
                <w:sz w:val="18"/>
                <w:szCs w:val="18"/>
              </w:rPr>
            </w:pPr>
            <w:ins w:id="328" w:author="Xiaonan0809" w:date="2023-08-11T10:47:49Z">
              <w:r>
                <w:rPr>
                  <w:sz w:val="18"/>
                  <w:szCs w:val="18"/>
                </w:rPr>
                <w:t>CPR 6.4-</w:t>
              </w:r>
            </w:ins>
            <w:ins w:id="329" w:author="Xiaonan0809" w:date="2023-08-11T10:47:49Z">
              <w:r>
                <w:rPr>
                  <w:rFonts w:hint="eastAsia" w:eastAsia="宋体"/>
                  <w:sz w:val="18"/>
                  <w:szCs w:val="18"/>
                  <w:lang w:val="en-US" w:eastAsia="zh-CN"/>
                </w:rPr>
                <w:t>7</w:t>
              </w:r>
            </w:ins>
          </w:p>
        </w:tc>
        <w:tc>
          <w:tcPr>
            <w:tcW w:w="4394" w:type="dxa"/>
          </w:tcPr>
          <w:p>
            <w:pPr>
              <w:rPr>
                <w:ins w:id="330" w:author="Xiaonan0809" w:date="2023-08-11T10:47:49Z"/>
                <w:sz w:val="18"/>
                <w:szCs w:val="18"/>
              </w:rPr>
            </w:pPr>
            <w:ins w:id="331" w:author="Xiaonan0809" w:date="2023-08-11T10:47:49Z">
              <w:r>
                <w:rPr>
                  <w:sz w:val="18"/>
                  <w:szCs w:val="18"/>
                </w:rPr>
                <w:t>Based on operator policy and service agreement between the operator and application service provider, the 5G syst</w:t>
              </w:r>
            </w:ins>
            <w:ins w:id="332" w:author="Xiaonan0809" w:date="2023-08-11T10:47:49Z">
              <w:r>
                <w:rPr>
                  <w:rFonts w:eastAsia="宋体"/>
                  <w:sz w:val="18"/>
                  <w:szCs w:val="18"/>
                  <w:lang w:eastAsia="zh-CN"/>
                </w:rPr>
                <w:t>e</w:t>
              </w:r>
            </w:ins>
            <w:ins w:id="333" w:author="Xiaonan0809" w:date="2023-08-11T10:47:49Z">
              <w:r>
                <w:rPr>
                  <w:sz w:val="18"/>
                  <w:szCs w:val="18"/>
                </w:rPr>
                <w:t>m shall be able to expose</w:t>
              </w:r>
            </w:ins>
            <w:ins w:id="334" w:author="Xiaonan0809" w:date="2023-08-11T10:47:49Z">
              <w:r>
                <w:rPr>
                  <w:rFonts w:hint="eastAsia" w:eastAsia="宋体"/>
                  <w:sz w:val="18"/>
                  <w:szCs w:val="18"/>
                  <w:lang w:val="en-US" w:eastAsia="zh-CN"/>
                </w:rPr>
                <w:t xml:space="preserve"> </w:t>
              </w:r>
            </w:ins>
            <w:ins w:id="335" w:author="Xiaonan0809" w:date="2023-08-11T10:47:49Z">
              <w:r>
                <w:rPr>
                  <w:sz w:val="18"/>
                  <w:szCs w:val="18"/>
                </w:rPr>
                <w:t>energy efficiency information and  energy efficiency information notifications</w:t>
              </w:r>
            </w:ins>
            <w:ins w:id="336" w:author="Xiaonan0809" w:date="2023-08-11T10:47:49Z">
              <w:r>
                <w:rPr>
                  <w:rFonts w:hint="eastAsia" w:eastAsia="宋体"/>
                  <w:sz w:val="18"/>
                  <w:szCs w:val="18"/>
                  <w:lang w:val="en-US" w:eastAsia="zh-CN"/>
                </w:rPr>
                <w:t xml:space="preserve"> </w:t>
              </w:r>
            </w:ins>
            <w:ins w:id="337" w:author="Xiaonan0809" w:date="2023-08-11T10:47:49Z">
              <w:r>
                <w:rPr>
                  <w:sz w:val="18"/>
                  <w:szCs w:val="18"/>
                </w:rPr>
                <w:t xml:space="preserve">for one or more application </w:t>
              </w:r>
            </w:ins>
            <w:ins w:id="338" w:author="Xiaonan0809" w:date="2023-08-11T10:47:49Z">
              <w:r>
                <w:rPr>
                  <w:rFonts w:hint="default"/>
                  <w:sz w:val="18"/>
                  <w:szCs w:val="18"/>
                  <w:lang w:val="en-US" w:eastAsia="zh-CN"/>
                </w:rPr>
                <w:t>enabler</w:t>
              </w:r>
            </w:ins>
            <w:ins w:id="339" w:author="Xiaonan0809" w:date="2023-08-11T10:47:49Z">
              <w:r>
                <w:rPr>
                  <w:rFonts w:hint="eastAsia"/>
                  <w:sz w:val="18"/>
                  <w:szCs w:val="18"/>
                  <w:lang w:val="en-US" w:eastAsia="zh-CN"/>
                </w:rPr>
                <w:t xml:space="preserve"> </w:t>
              </w:r>
            </w:ins>
            <w:ins w:id="340" w:author="Xiaonan0809" w:date="2023-08-11T10:47:49Z">
              <w:r>
                <w:rPr>
                  <w:sz w:val="18"/>
                  <w:szCs w:val="18"/>
                </w:rPr>
                <w:t>services</w:t>
              </w:r>
            </w:ins>
            <w:ins w:id="341" w:author="Xiaonan0809" w:date="2023-08-11T10:47:49Z">
              <w:r>
                <w:rPr>
                  <w:rFonts w:hint="eastAsia" w:eastAsia="宋体"/>
                  <w:sz w:val="18"/>
                  <w:szCs w:val="18"/>
                  <w:lang w:val="en-US" w:eastAsia="zh-CN"/>
                </w:rPr>
                <w:t xml:space="preserve"> </w:t>
              </w:r>
            </w:ins>
            <w:ins w:id="342" w:author="Xiaonan0809" w:date="2023-08-11T10:47:49Z">
              <w:r>
                <w:rPr>
                  <w:sz w:val="18"/>
                  <w:szCs w:val="18"/>
                </w:rPr>
                <w:t xml:space="preserve">to the application service </w:t>
              </w:r>
            </w:ins>
            <w:ins w:id="343" w:author="Xiaonan0809" w:date="2023-08-11T10:47:49Z">
              <w:r>
                <w:rPr>
                  <w:rFonts w:hint="default"/>
                  <w:sz w:val="18"/>
                  <w:szCs w:val="18"/>
                  <w:lang w:val="en-US" w:eastAsia="zh-CN"/>
                </w:rPr>
                <w:t>enabler</w:t>
              </w:r>
            </w:ins>
            <w:ins w:id="344" w:author="Xiaonan0809" w:date="2023-08-11T10:47:49Z">
              <w:r>
                <w:rPr>
                  <w:rFonts w:hint="eastAsia"/>
                  <w:sz w:val="18"/>
                  <w:szCs w:val="18"/>
                  <w:lang w:val="en-US" w:eastAsia="zh-CN"/>
                </w:rPr>
                <w:t xml:space="preserve"> </w:t>
              </w:r>
            </w:ins>
            <w:ins w:id="345" w:author="Xiaonan0809" w:date="2023-08-11T10:47:49Z">
              <w:r>
                <w:rPr>
                  <w:sz w:val="18"/>
                  <w:szCs w:val="18"/>
                </w:rPr>
                <w:t>provider.</w:t>
              </w:r>
            </w:ins>
          </w:p>
          <w:p>
            <w:pPr>
              <w:pStyle w:val="59"/>
              <w:rPr>
                <w:ins w:id="346" w:author="Xiaonan0809" w:date="2023-08-11T10:47:49Z"/>
                <w:sz w:val="18"/>
                <w:szCs w:val="18"/>
              </w:rPr>
            </w:pPr>
            <w:ins w:id="347" w:author="Xiaonan0809" w:date="2023-08-11T10:47:49Z">
              <w:r>
                <w:rPr>
                  <w:sz w:val="18"/>
                  <w:szCs w:val="18"/>
                  <w:lang w:eastAsia="zh-CN"/>
                </w:rPr>
                <w:t>NOTE</w:t>
              </w:r>
            </w:ins>
            <w:ins w:id="348" w:author="Xiaonan0809" w:date="2023-08-11T10:47:49Z">
              <w:r>
                <w:rPr>
                  <w:sz w:val="18"/>
                  <w:szCs w:val="18"/>
                </w:rPr>
                <w:t xml:space="preserve"> :</w:t>
              </w:r>
            </w:ins>
            <w:ins w:id="349" w:author="Xiaonan0809" w:date="2023-08-11T10:47:49Z">
              <w:r>
                <w:rPr>
                  <w:rFonts w:eastAsia="等线"/>
                  <w:sz w:val="18"/>
                  <w:szCs w:val="18"/>
                </w:rPr>
                <w:tab/>
              </w:r>
            </w:ins>
            <w:ins w:id="350" w:author="Xiaonan0809" w:date="2023-08-11T10:47:49Z">
              <w:r>
                <w:rPr>
                  <w:rFonts w:eastAsia="等线"/>
                  <w:sz w:val="18"/>
                  <w:szCs w:val="18"/>
                </w:rPr>
                <w:t xml:space="preserve">The granularity of energy efficiency information notifications could vary according to different situations, for example, application service energy consumption can be acquired based on </w:t>
              </w:r>
            </w:ins>
            <w:ins w:id="351" w:author="Xiaonan0809" w:date="2023-08-11T10:47:49Z">
              <w:r>
                <w:rPr>
                  <w:sz w:val="18"/>
                  <w:szCs w:val="18"/>
                </w:rPr>
                <w:t xml:space="preserve">means of averaging or </w:t>
              </w:r>
            </w:ins>
            <w:ins w:id="352" w:author="Xiaonan0809" w:date="2023-08-11T10:47:49Z">
              <w:r>
                <w:rPr>
                  <w:rFonts w:hint="default"/>
                  <w:sz w:val="18"/>
                  <w:szCs w:val="18"/>
                  <w:lang w:val="en-GB" w:eastAsia="zh-CN"/>
                </w:rPr>
                <w:t>for example to determine an average consumption of energy per byte transported. There is no implication that energy consumption for a specific service has to be measured</w:t>
              </w:r>
            </w:ins>
            <w:ins w:id="353" w:author="Xiaonan0809" w:date="2023-08-11T10:47:49Z">
              <w:r>
                <w:rPr>
                  <w:rFonts w:eastAsia="等线"/>
                  <w:sz w:val="18"/>
                  <w:szCs w:val="18"/>
                </w:rPr>
                <w:t>.</w:t>
              </w:r>
            </w:ins>
          </w:p>
          <w:p>
            <w:pPr>
              <w:pStyle w:val="59"/>
              <w:ind w:left="0" w:leftChars="0" w:firstLine="0" w:firstLineChars="0"/>
              <w:rPr>
                <w:ins w:id="354" w:author="Xiaonan0809" w:date="2023-08-11T10:47:49Z"/>
                <w:sz w:val="18"/>
                <w:szCs w:val="18"/>
                <w:lang w:eastAsia="ja-JP"/>
              </w:rPr>
            </w:pPr>
          </w:p>
        </w:tc>
        <w:tc>
          <w:tcPr>
            <w:tcW w:w="2126" w:type="dxa"/>
          </w:tcPr>
          <w:p>
            <w:pPr>
              <w:rPr>
                <w:ins w:id="355" w:author="Xiaonan0809" w:date="2023-08-11T10:47:49Z"/>
                <w:sz w:val="18"/>
                <w:szCs w:val="18"/>
                <w:lang w:eastAsia="zh-CN"/>
              </w:rPr>
            </w:pPr>
            <w:ins w:id="356" w:author="Xiaonan0809" w:date="2023-08-11T10:47:49Z">
              <w:r>
                <w:rPr>
                  <w:sz w:val="18"/>
                  <w:szCs w:val="18"/>
                  <w:lang w:eastAsia="zh-CN"/>
                </w:rPr>
                <w:t>[PR.5.8.6-1]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w:t>
              </w:r>
            </w:ins>
          </w:p>
          <w:p>
            <w:pPr>
              <w:rPr>
                <w:ins w:id="357" w:author="Xiaonan0809" w:date="2023-08-11T10:47:49Z"/>
                <w:sz w:val="18"/>
                <w:szCs w:val="18"/>
                <w:lang w:eastAsia="zh-CN"/>
              </w:rPr>
            </w:pPr>
            <w:ins w:id="358" w:author="Xiaonan0809" w:date="2023-08-11T10:47:49Z">
              <w:r>
                <w:rPr>
                  <w:sz w:val="18"/>
                  <w:szCs w:val="18"/>
                  <w:lang w:eastAsia="zh-CN"/>
                </w:rPr>
                <w:t>NOTE :</w:t>
              </w:r>
            </w:ins>
            <w:ins w:id="359" w:author="Xiaonan0809" w:date="2023-08-11T10:47:49Z">
              <w:r>
                <w:rPr>
                  <w:sz w:val="18"/>
                  <w:szCs w:val="18"/>
                  <w:lang w:eastAsia="zh-CN"/>
                </w:rPr>
                <w:tab/>
              </w:r>
            </w:ins>
            <w:ins w:id="360" w:author="Xiaonan0809" w:date="2023-08-11T10:47:49Z">
              <w:r>
                <w:rPr>
                  <w:sz w:val="18"/>
                  <w:szCs w:val="18"/>
                  <w:lang w:eastAsia="zh-CN"/>
                </w:rPr>
                <w:t>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w:t>
              </w:r>
            </w:ins>
          </w:p>
        </w:tc>
        <w:tc>
          <w:tcPr>
            <w:tcW w:w="1843" w:type="dxa"/>
          </w:tcPr>
          <w:p>
            <w:pPr>
              <w:pStyle w:val="56"/>
              <w:jc w:val="center"/>
              <w:rPr>
                <w:ins w:id="361" w:author="Xiaonan0809" w:date="2023-08-11T10:47:49Z"/>
                <w:rFonts w:hint="eastAsia" w:ascii="Times New Roman" w:hAnsi="Times New Roman" w:eastAsia="宋体"/>
                <w:sz w:val="18"/>
                <w:szCs w:val="18"/>
                <w:lang w:val="en-US" w:eastAsia="zh-CN"/>
              </w:rPr>
            </w:pPr>
            <w:ins w:id="362" w:author="Xiaonan0809" w:date="2023-08-11T10:47:49Z">
              <w:r>
                <w:rPr>
                  <w:rFonts w:hint="eastAsia" w:ascii="Times New Roman" w:hAnsi="Times New Roman" w:eastAsia="宋体"/>
                  <w:sz w:val="18"/>
                  <w:szCs w:val="18"/>
                  <w:lang w:val="en-US" w:eastAsia="zh-CN"/>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63" w:author="Xiaonan0809" w:date="2023-08-11T10:47:49Z"/>
        </w:trPr>
        <w:tc>
          <w:tcPr>
            <w:tcW w:w="1158" w:type="dxa"/>
          </w:tcPr>
          <w:p>
            <w:pPr>
              <w:pStyle w:val="55"/>
              <w:rPr>
                <w:ins w:id="364" w:author="Xiaonan0809" w:date="2023-08-11T10:47:49Z"/>
                <w:sz w:val="18"/>
                <w:szCs w:val="18"/>
              </w:rPr>
            </w:pPr>
            <w:ins w:id="365" w:author="Xiaonan0809" w:date="2023-08-11T10:47:49Z">
              <w:r>
                <w:rPr>
                  <w:sz w:val="18"/>
                  <w:szCs w:val="18"/>
                </w:rPr>
                <w:t>CPR 6.4-</w:t>
              </w:r>
            </w:ins>
            <w:ins w:id="366" w:author="Xiaonan0809" w:date="2023-08-11T10:47:49Z">
              <w:r>
                <w:rPr>
                  <w:rFonts w:hint="eastAsia" w:eastAsia="宋体"/>
                  <w:sz w:val="18"/>
                  <w:szCs w:val="18"/>
                  <w:lang w:val="en-US" w:eastAsia="zh-CN"/>
                </w:rPr>
                <w:t>8</w:t>
              </w:r>
            </w:ins>
          </w:p>
        </w:tc>
        <w:tc>
          <w:tcPr>
            <w:tcW w:w="4394" w:type="dxa"/>
          </w:tcPr>
          <w:p>
            <w:pPr>
              <w:pStyle w:val="59"/>
              <w:ind w:left="0" w:leftChars="0" w:firstLine="0" w:firstLineChars="0"/>
              <w:rPr>
                <w:ins w:id="367" w:author="Xiaonan0809" w:date="2023-08-11T10:47:49Z"/>
                <w:sz w:val="18"/>
                <w:szCs w:val="18"/>
                <w:lang w:eastAsia="ja-JP"/>
              </w:rPr>
            </w:pPr>
            <w:ins w:id="368" w:author="Xiaonan0809" w:date="2023-08-11T10:47:49Z">
              <w:r>
                <w:rPr>
                  <w:sz w:val="18"/>
                  <w:szCs w:val="18"/>
                </w:rPr>
                <w:t>Based on operator policy and service agreement between the operator and application service provider, the 5G system shall be able to provide means to expose the predictive energy efficiency information to the application service provider.</w:t>
              </w:r>
            </w:ins>
          </w:p>
        </w:tc>
        <w:tc>
          <w:tcPr>
            <w:tcW w:w="2126" w:type="dxa"/>
          </w:tcPr>
          <w:p>
            <w:pPr>
              <w:rPr>
                <w:ins w:id="369" w:author="Xiaonan0809" w:date="2023-08-11T10:47:49Z"/>
                <w:sz w:val="18"/>
                <w:szCs w:val="18"/>
                <w:lang w:eastAsia="zh-CN"/>
              </w:rPr>
            </w:pPr>
            <w:ins w:id="370" w:author="Xiaonan0809" w:date="2023-08-11T10:47:49Z">
              <w:r>
                <w:rPr>
                  <w:sz w:val="18"/>
                  <w:szCs w:val="18"/>
                  <w:lang w:eastAsia="ja-JP"/>
                </w:rPr>
                <w:t>[PR.</w:t>
              </w:r>
            </w:ins>
            <w:ins w:id="371" w:author="Xiaonan0809" w:date="2023-08-11T10:47:49Z">
              <w:r>
                <w:rPr>
                  <w:sz w:val="18"/>
                  <w:szCs w:val="18"/>
                  <w:lang w:eastAsia="zh-CN"/>
                </w:rPr>
                <w:t>5</w:t>
              </w:r>
            </w:ins>
            <w:ins w:id="372" w:author="Xiaonan0809" w:date="2023-08-11T10:47:49Z">
              <w:r>
                <w:rPr>
                  <w:sz w:val="18"/>
                  <w:szCs w:val="18"/>
                  <w:lang w:eastAsia="ja-JP"/>
                </w:rPr>
                <w:t xml:space="preserve">.8.6-2] </w:t>
              </w:r>
            </w:ins>
            <w:ins w:id="373" w:author="Xiaonan0809" w:date="2023-08-11T10:47:49Z">
              <w:r>
                <w:rPr>
                  <w:sz w:val="18"/>
                  <w:szCs w:val="18"/>
                </w:rPr>
                <w:t>Based on operator policy and service agreement between the operator and application service provider, the 5G system shall be able to provide means to predict the energy efficiency per application service, and expose the predictive energy efficiency information to the application service provider.</w:t>
              </w:r>
            </w:ins>
          </w:p>
        </w:tc>
        <w:tc>
          <w:tcPr>
            <w:tcW w:w="1843" w:type="dxa"/>
          </w:tcPr>
          <w:p>
            <w:pPr>
              <w:pStyle w:val="56"/>
              <w:jc w:val="center"/>
              <w:rPr>
                <w:ins w:id="374" w:author="Xiaonan0809" w:date="2023-08-11T10:47:49Z"/>
                <w:rFonts w:hint="eastAsia" w:ascii="Times New Roman" w:hAnsi="Times New Roman" w:eastAsia="宋体"/>
                <w:sz w:val="18"/>
                <w:szCs w:val="18"/>
                <w:lang w:val="en-US" w:eastAsia="zh-CN"/>
              </w:rPr>
            </w:pPr>
            <w:ins w:id="375" w:author="Xiaonan0809" w:date="2023-08-11T10:47:49Z">
              <w:r>
                <w:rPr>
                  <w:rFonts w:hint="eastAsia" w:ascii="Times New Roman" w:hAnsi="Times New Roman" w:eastAsia="宋体"/>
                  <w:sz w:val="18"/>
                  <w:szCs w:val="18"/>
                  <w:lang w:val="en-US" w:eastAsia="zh-CN"/>
                </w:rPr>
                <w:t>Solve EN in #102, meed consolidation</w:t>
              </w:r>
            </w:ins>
          </w:p>
        </w:tc>
      </w:tr>
    </w:tbl>
    <w:p>
      <w:pPr>
        <w:rPr>
          <w:rFonts w:eastAsia="PMingLiU"/>
        </w:rPr>
      </w:pPr>
    </w:p>
    <w:p>
      <w:pPr>
        <w:pStyle w:val="3"/>
        <w:rPr>
          <w:ins w:id="376" w:author="Xiaonan0809" w:date="2023-08-11T10:48:35Z"/>
        </w:rPr>
      </w:pPr>
      <w:ins w:id="377" w:author="Xiaonan0809" w:date="2023-08-11T10:48:35Z">
        <w:r>
          <w:rPr/>
          <w:t>6.</w:t>
        </w:r>
      </w:ins>
      <w:ins w:id="378" w:author="Xiaonan0809" w:date="2023-08-11T10:48:35Z">
        <w:r>
          <w:rPr>
            <w:rFonts w:hint="eastAsia" w:eastAsia="宋体"/>
            <w:lang w:val="en-US" w:eastAsia="zh-CN"/>
          </w:rPr>
          <w:t>5</w:t>
        </w:r>
      </w:ins>
      <w:ins w:id="379" w:author="Xiaonan0809" w:date="2023-08-11T10:48:35Z">
        <w:r>
          <w:rPr/>
          <w:tab/>
        </w:r>
      </w:ins>
      <w:ins w:id="380" w:author="Xiaonan0809" w:date="2023-08-11T10:48:35Z">
        <w:r>
          <w:rPr>
            <w:rFonts w:hint="eastAsia"/>
          </w:rPr>
          <w:t>Optimization of 5G network functions based on energy related information</w:t>
        </w:r>
      </w:ins>
    </w:p>
    <w:p>
      <w:pPr>
        <w:rPr>
          <w:ins w:id="381" w:author="Xiaonan0809" w:date="2023-08-11T10:48:35Z"/>
          <w:rFonts w:eastAsia="Calibri"/>
        </w:rPr>
      </w:pPr>
      <w:ins w:id="382" w:author="Xiaonan0809" w:date="2023-08-11T10:48:35Z">
        <w:r>
          <w:rPr/>
          <w:t xml:space="preserve">This subclause contains the requirements related to </w:t>
        </w:r>
      </w:ins>
      <w:ins w:id="383" w:author="Xiaonan0809" w:date="2023-08-11T10:48:35Z">
        <w:r>
          <w:rPr>
            <w:rFonts w:hint="eastAsia" w:eastAsia="宋体"/>
            <w:lang w:val="en-US" w:eastAsia="zh-CN"/>
          </w:rPr>
          <w:t>o</w:t>
        </w:r>
      </w:ins>
      <w:ins w:id="384" w:author="Xiaonan0809" w:date="2023-08-11T10:48:35Z">
        <w:r>
          <w:rPr>
            <w:rFonts w:hint="eastAsia"/>
          </w:rPr>
          <w:t>ptimization of 5G network functions based on energy related information</w:t>
        </w:r>
      </w:ins>
      <w:ins w:id="385" w:author="Xiaonan0809" w:date="2023-08-11T10:48:35Z">
        <w:r>
          <w:rPr/>
          <w:t>.</w:t>
        </w:r>
      </w:ins>
    </w:p>
    <w:p>
      <w:pPr>
        <w:pStyle w:val="58"/>
        <w:rPr>
          <w:ins w:id="386" w:author="Xiaonan0809" w:date="2023-08-11T10:48:35Z"/>
          <w:lang w:eastAsia="ko-KR"/>
        </w:rPr>
      </w:pPr>
      <w:ins w:id="387" w:author="Xiaonan0809" w:date="2023-08-11T10:48:35Z">
        <w:r>
          <w:rPr/>
          <w:t>Table 6.</w:t>
        </w:r>
      </w:ins>
      <w:ins w:id="388" w:author="Xiaonan0809" w:date="2023-08-11T10:48:35Z">
        <w:r>
          <w:rPr>
            <w:rFonts w:hint="eastAsia" w:eastAsia="宋体"/>
            <w:lang w:val="en-US" w:eastAsia="zh-CN"/>
          </w:rPr>
          <w:t>5</w:t>
        </w:r>
      </w:ins>
      <w:ins w:id="389" w:author="Xiaonan0809" w:date="2023-08-11T10:48:35Z">
        <w:r>
          <w:rPr>
            <w:rFonts w:eastAsia="等线"/>
          </w:rPr>
          <w:t xml:space="preserve">-1 </w:t>
        </w:r>
      </w:ins>
      <w:ins w:id="390" w:author="Xiaonan0809" w:date="2023-08-11T10:48:35Z">
        <w:r>
          <w:rPr/>
          <w:t xml:space="preserve">– Consolidated Requirements on </w:t>
        </w:r>
      </w:ins>
      <w:ins w:id="391" w:author="Xiaonan0809" w:date="2023-08-11T10:48:35Z">
        <w:r>
          <w:rPr>
            <w:rFonts w:hint="eastAsia" w:eastAsia="宋体"/>
            <w:lang w:val="en-US" w:eastAsia="zh-CN"/>
          </w:rPr>
          <w:t>o</w:t>
        </w:r>
      </w:ins>
      <w:ins w:id="392" w:author="Xiaonan0809" w:date="2023-08-11T10:48:35Z">
        <w:r>
          <w:rPr>
            <w:rFonts w:hint="eastAsia"/>
          </w:rPr>
          <w:t>ptimization of 5G network functions based on energy related information</w:t>
        </w:r>
      </w:ins>
      <w:ins w:id="393" w:author="Xiaonan0809" w:date="2023-08-11T10:48:35Z">
        <w:r>
          <w:rPr/>
          <w:t xml:space="preserve"> </w:t>
        </w:r>
      </w:ins>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394" w:author="Xiaonan0809" w:date="2023-08-11T10:48:35Z"/>
        </w:trPr>
        <w:tc>
          <w:tcPr>
            <w:tcW w:w="1134" w:type="dxa"/>
          </w:tcPr>
          <w:p>
            <w:pPr>
              <w:pStyle w:val="54"/>
              <w:rPr>
                <w:ins w:id="395" w:author="Xiaonan0809" w:date="2023-08-11T10:48:35Z"/>
              </w:rPr>
            </w:pPr>
            <w:ins w:id="396" w:author="Xiaonan0809" w:date="2023-08-11T10:48:35Z">
              <w:r>
                <w:rPr/>
                <w:t>CPR #</w:t>
              </w:r>
            </w:ins>
          </w:p>
        </w:tc>
        <w:tc>
          <w:tcPr>
            <w:tcW w:w="4418" w:type="dxa"/>
          </w:tcPr>
          <w:p>
            <w:pPr>
              <w:pStyle w:val="54"/>
              <w:rPr>
                <w:ins w:id="397" w:author="Xiaonan0809" w:date="2023-08-11T10:48:35Z"/>
              </w:rPr>
            </w:pPr>
            <w:ins w:id="398" w:author="Xiaonan0809" w:date="2023-08-11T10:48:35Z">
              <w:r>
                <w:rPr/>
                <w:t>Consolidated Potential Requirement</w:t>
              </w:r>
            </w:ins>
          </w:p>
        </w:tc>
        <w:tc>
          <w:tcPr>
            <w:tcW w:w="2150" w:type="dxa"/>
          </w:tcPr>
          <w:p>
            <w:pPr>
              <w:pStyle w:val="54"/>
              <w:rPr>
                <w:ins w:id="399" w:author="Xiaonan0809" w:date="2023-08-11T10:48:35Z"/>
              </w:rPr>
            </w:pPr>
            <w:ins w:id="400" w:author="Xiaonan0809" w:date="2023-08-11T10:48:35Z">
              <w:r>
                <w:rPr/>
                <w:t>Original PR #</w:t>
              </w:r>
            </w:ins>
          </w:p>
        </w:tc>
        <w:tc>
          <w:tcPr>
            <w:tcW w:w="1819" w:type="dxa"/>
          </w:tcPr>
          <w:p>
            <w:pPr>
              <w:pStyle w:val="54"/>
              <w:rPr>
                <w:ins w:id="401" w:author="Xiaonan0809" w:date="2023-08-11T10:48:35Z"/>
              </w:rPr>
            </w:pPr>
            <w:ins w:id="402" w:author="Xiaonan0809" w:date="2023-08-11T10:48:3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03" w:author="Xiaonan0809" w:date="2023-08-11T10:48:35Z"/>
        </w:trPr>
        <w:tc>
          <w:tcPr>
            <w:tcW w:w="1134" w:type="dxa"/>
            <w:vAlign w:val="top"/>
          </w:tcPr>
          <w:p>
            <w:pPr>
              <w:pStyle w:val="55"/>
              <w:rPr>
                <w:ins w:id="404" w:author="Xiaonan0809" w:date="2023-08-11T10:48:35Z"/>
                <w:szCs w:val="18"/>
                <w:rPrChange w:id="405" w:author="Xiaonan0809" w:date="2023-08-11T10:48:50Z">
                  <w:rPr>
                    <w:ins w:id="406" w:author="Xiaonan0809" w:date="2023-08-11T10:48:35Z"/>
                  </w:rPr>
                </w:rPrChange>
              </w:rPr>
            </w:pPr>
            <w:ins w:id="407" w:author="Xiaonan0809" w:date="2023-08-11T10:48:35Z">
              <w:r>
                <w:rPr>
                  <w:szCs w:val="18"/>
                  <w:rPrChange w:id="408" w:author="Xiaonan0809" w:date="2023-08-11T10:48:50Z">
                    <w:rPr/>
                  </w:rPrChange>
                </w:rPr>
                <w:t>CPR 6.</w:t>
              </w:r>
            </w:ins>
            <w:ins w:id="409" w:author="Xiaonan0809" w:date="2023-08-11T10:48:35Z">
              <w:r>
                <w:rPr>
                  <w:rFonts w:hint="eastAsia" w:eastAsia="宋体"/>
                  <w:szCs w:val="18"/>
                  <w:lang w:val="en-US" w:eastAsia="zh-CN"/>
                  <w:rPrChange w:id="410" w:author="Xiaonan0809" w:date="2023-08-11T10:48:50Z">
                    <w:rPr>
                      <w:rFonts w:hint="eastAsia" w:eastAsia="宋体"/>
                      <w:lang w:val="en-US" w:eastAsia="zh-CN"/>
                    </w:rPr>
                  </w:rPrChange>
                </w:rPr>
                <w:t>5</w:t>
              </w:r>
            </w:ins>
            <w:ins w:id="411" w:author="Xiaonan0809" w:date="2023-08-11T10:48:35Z">
              <w:r>
                <w:rPr>
                  <w:szCs w:val="18"/>
                  <w:rPrChange w:id="412" w:author="Xiaonan0809" w:date="2023-08-11T10:48:50Z">
                    <w:rPr/>
                  </w:rPrChange>
                </w:rPr>
                <w:t>-1</w:t>
              </w:r>
            </w:ins>
          </w:p>
        </w:tc>
        <w:tc>
          <w:tcPr>
            <w:tcW w:w="4418" w:type="dxa"/>
          </w:tcPr>
          <w:p>
            <w:pPr>
              <w:pStyle w:val="59"/>
              <w:ind w:left="0" w:leftChars="0" w:firstLine="0" w:firstLineChars="0"/>
              <w:rPr>
                <w:ins w:id="413" w:author="Xiaonan0809" w:date="2023-08-11T10:48:35Z"/>
                <w:sz w:val="18"/>
                <w:szCs w:val="18"/>
                <w:lang w:eastAsia="zh-CN"/>
                <w:rPrChange w:id="414" w:author="Xiaonan0809" w:date="2023-08-11T10:48:50Z">
                  <w:rPr>
                    <w:ins w:id="415" w:author="Xiaonan0809" w:date="2023-08-11T10:48:35Z"/>
                    <w:lang w:eastAsia="zh-CN"/>
                  </w:rPr>
                </w:rPrChange>
              </w:rPr>
            </w:pPr>
            <w:ins w:id="416" w:author="Xiaonan0809" w:date="2023-08-11T10:48:35Z">
              <w:r>
                <w:rPr>
                  <w:sz w:val="18"/>
                  <w:szCs w:val="18"/>
                  <w:lang w:eastAsia="ja-JP"/>
                  <w:rPrChange w:id="417" w:author="Xiaonan0809" w:date="2023-08-11T10:48:50Z">
                    <w:rPr>
                      <w:lang w:eastAsia="ja-JP"/>
                    </w:rPr>
                  </w:rPrChange>
                </w:rPr>
                <w:t>Subject to operator’s policy, the 5G system shall enable the operation of a dedicated network above a minimum ratio of renewable energy</w:t>
              </w:r>
            </w:ins>
            <w:ins w:id="418" w:author="Xiaonan0809" w:date="2023-08-11T10:48:35Z">
              <w:r>
                <w:rPr>
                  <w:sz w:val="18"/>
                  <w:szCs w:val="18"/>
                  <w:lang w:eastAsia="ko-KR"/>
                  <w:rPrChange w:id="419" w:author="Xiaonan0809" w:date="2023-08-11T10:48:50Z">
                    <w:rPr>
                      <w:lang w:eastAsia="ko-KR"/>
                    </w:rPr>
                  </w:rPrChange>
                </w:rPr>
                <w:t xml:space="preserve"> </w:t>
              </w:r>
            </w:ins>
            <w:ins w:id="420" w:author="Xiaonan0809" w:date="2023-08-11T10:48:35Z">
              <w:r>
                <w:rPr>
                  <w:sz w:val="18"/>
                  <w:szCs w:val="18"/>
                  <w:lang w:eastAsia="ja-JP"/>
                  <w:rPrChange w:id="421" w:author="Xiaonan0809" w:date="2023-08-11T10:48:50Z">
                    <w:rPr>
                      <w:lang w:eastAsia="ja-JP"/>
                    </w:rPr>
                  </w:rPrChange>
                </w:rPr>
                <w:t xml:space="preserve">as requested by an authorized 3rd party. </w:t>
              </w:r>
            </w:ins>
          </w:p>
          <w:p>
            <w:pPr>
              <w:pStyle w:val="59"/>
              <w:ind w:left="0" w:leftChars="0" w:firstLine="0" w:firstLineChars="0"/>
              <w:rPr>
                <w:ins w:id="422" w:author="Xiaonan0809" w:date="2023-08-11T10:48:35Z"/>
                <w:sz w:val="18"/>
                <w:szCs w:val="18"/>
                <w:lang w:eastAsia="zh-CN"/>
                <w:rPrChange w:id="423" w:author="Xiaonan0809" w:date="2023-08-11T10:49:22Z">
                  <w:rPr>
                    <w:ins w:id="424" w:author="Xiaonan0809" w:date="2023-08-11T10:48:35Z"/>
                    <w:lang w:eastAsia="zh-CN"/>
                  </w:rPr>
                </w:rPrChange>
              </w:rPr>
            </w:pPr>
            <w:ins w:id="425" w:author="Xiaonan0809" w:date="2023-08-11T10:48:35Z">
              <w:r>
                <w:rPr>
                  <w:sz w:val="18"/>
                  <w:szCs w:val="18"/>
                  <w:lang w:eastAsia="zh-CN"/>
                  <w:rPrChange w:id="426" w:author="Xiaonan0809" w:date="2023-08-11T10:49:22Z">
                    <w:rPr>
                      <w:lang w:eastAsia="zh-CN"/>
                    </w:rPr>
                  </w:rPrChange>
                </w:rPr>
                <w:t>NOTE 1: This requirement does not imply that the 5G system will actively monitor the dedicated resources.</w:t>
              </w:r>
            </w:ins>
          </w:p>
          <w:p>
            <w:pPr>
              <w:pStyle w:val="59"/>
              <w:ind w:left="0" w:leftChars="0" w:firstLine="0" w:firstLineChars="0"/>
              <w:rPr>
                <w:ins w:id="427" w:author="Xiaonan0809" w:date="2023-08-11T10:48:35Z"/>
                <w:sz w:val="18"/>
                <w:szCs w:val="18"/>
                <w:lang w:eastAsia="zh-CN"/>
                <w:rPrChange w:id="428" w:author="Xiaonan0809" w:date="2023-08-11T10:48:50Z">
                  <w:rPr>
                    <w:ins w:id="429" w:author="Xiaonan0809" w:date="2023-08-11T10:48:35Z"/>
                    <w:lang w:eastAsia="zh-CN"/>
                  </w:rPr>
                </w:rPrChange>
              </w:rPr>
            </w:pPr>
          </w:p>
          <w:p>
            <w:pPr>
              <w:pStyle w:val="59"/>
              <w:ind w:left="0" w:leftChars="0" w:firstLine="0" w:firstLineChars="0"/>
              <w:rPr>
                <w:ins w:id="430" w:author="Xiaonan0809" w:date="2023-08-11T10:48:35Z"/>
                <w:sz w:val="18"/>
                <w:szCs w:val="18"/>
                <w:lang w:eastAsia="ko-KR"/>
                <w:rPrChange w:id="431" w:author="Xiaonan0809" w:date="2023-08-11T10:48:50Z">
                  <w:rPr>
                    <w:ins w:id="432" w:author="Xiaonan0809" w:date="2023-08-11T10:48:35Z"/>
                    <w:lang w:eastAsia="ko-KR"/>
                  </w:rPr>
                </w:rPrChange>
              </w:rPr>
            </w:pPr>
          </w:p>
        </w:tc>
        <w:tc>
          <w:tcPr>
            <w:tcW w:w="2150" w:type="dxa"/>
          </w:tcPr>
          <w:p>
            <w:pPr>
              <w:pStyle w:val="56"/>
              <w:rPr>
                <w:ins w:id="433" w:author="Xiaonan0809" w:date="2023-08-11T10:48:35Z"/>
                <w:rFonts w:ascii="Times New Roman" w:hAnsi="Times New Roman"/>
                <w:szCs w:val="18"/>
                <w:lang w:eastAsia="zh-CN"/>
                <w:rPrChange w:id="434" w:author="Xiaonan0809" w:date="2023-08-11T10:48:50Z">
                  <w:rPr>
                    <w:ins w:id="435" w:author="Xiaonan0809" w:date="2023-08-11T10:48:35Z"/>
                    <w:rFonts w:ascii="Times New Roman" w:hAnsi="Times New Roman"/>
                    <w:lang w:eastAsia="zh-CN"/>
                  </w:rPr>
                </w:rPrChange>
              </w:rPr>
            </w:pPr>
            <w:ins w:id="436" w:author="Xiaonan0809" w:date="2023-08-11T10:48:35Z">
              <w:r>
                <w:rPr>
                  <w:rFonts w:ascii="Times New Roman" w:hAnsi="Times New Roman"/>
                  <w:szCs w:val="18"/>
                  <w:lang w:eastAsia="ja-JP"/>
                  <w:rPrChange w:id="437" w:author="Xiaonan0809" w:date="2023-08-11T10:48:50Z">
                    <w:rPr>
                      <w:rFonts w:ascii="Times New Roman" w:hAnsi="Times New Roman"/>
                      <w:lang w:eastAsia="ja-JP"/>
                    </w:rPr>
                  </w:rPrChange>
                </w:rPr>
                <w:t>[PR.</w:t>
              </w:r>
            </w:ins>
            <w:ins w:id="438" w:author="Xiaonan0809" w:date="2023-08-11T10:48:35Z">
              <w:r>
                <w:rPr>
                  <w:rFonts w:ascii="Times New Roman" w:hAnsi="Times New Roman"/>
                  <w:szCs w:val="18"/>
                  <w:lang w:eastAsia="zh-CN"/>
                  <w:rPrChange w:id="439" w:author="Xiaonan0809" w:date="2023-08-11T10:48:50Z">
                    <w:rPr>
                      <w:rFonts w:ascii="Times New Roman" w:hAnsi="Times New Roman"/>
                      <w:lang w:eastAsia="zh-CN"/>
                    </w:rPr>
                  </w:rPrChange>
                </w:rPr>
                <w:t>5</w:t>
              </w:r>
            </w:ins>
            <w:ins w:id="440" w:author="Xiaonan0809" w:date="2023-08-11T10:48:35Z">
              <w:r>
                <w:rPr>
                  <w:rFonts w:ascii="Times New Roman" w:hAnsi="Times New Roman"/>
                  <w:szCs w:val="18"/>
                  <w:lang w:eastAsia="ja-JP"/>
                  <w:rPrChange w:id="441" w:author="Xiaonan0809" w:date="2023-08-11T10:48:50Z">
                    <w:rPr>
                      <w:rFonts w:ascii="Times New Roman" w:hAnsi="Times New Roman"/>
                      <w:lang w:eastAsia="ja-JP"/>
                    </w:rPr>
                  </w:rPrChange>
                </w:rPr>
                <w:t>.9.6-1] Subject to operator’s policy, the 5G system shall enable the operation of a dedicated network above a minimum ratio of renewable energy</w:t>
              </w:r>
            </w:ins>
            <w:ins w:id="442" w:author="Xiaonan0809" w:date="2023-08-11T10:48:35Z">
              <w:r>
                <w:rPr>
                  <w:rFonts w:ascii="Times New Roman" w:hAnsi="Times New Roman"/>
                  <w:szCs w:val="18"/>
                  <w:lang w:eastAsia="ko-KR"/>
                  <w:rPrChange w:id="443" w:author="Xiaonan0809" w:date="2023-08-11T10:48:50Z">
                    <w:rPr>
                      <w:rFonts w:ascii="Times New Roman" w:hAnsi="Times New Roman"/>
                      <w:lang w:eastAsia="ko-KR"/>
                    </w:rPr>
                  </w:rPrChange>
                </w:rPr>
                <w:t xml:space="preserve"> </w:t>
              </w:r>
            </w:ins>
            <w:ins w:id="444" w:author="Xiaonan0809" w:date="2023-08-11T10:48:35Z">
              <w:r>
                <w:rPr>
                  <w:rFonts w:ascii="Times New Roman" w:hAnsi="Times New Roman"/>
                  <w:szCs w:val="18"/>
                  <w:lang w:eastAsia="ja-JP"/>
                  <w:rPrChange w:id="445" w:author="Xiaonan0809" w:date="2023-08-11T10:48:50Z">
                    <w:rPr>
                      <w:rFonts w:ascii="Times New Roman" w:hAnsi="Times New Roman"/>
                      <w:lang w:eastAsia="ja-JP"/>
                    </w:rPr>
                  </w:rPrChange>
                </w:rPr>
                <w:t xml:space="preserve">as requested by an authorized 3rd party. </w:t>
              </w:r>
            </w:ins>
          </w:p>
          <w:p>
            <w:pPr>
              <w:pStyle w:val="56"/>
              <w:rPr>
                <w:ins w:id="446" w:author="Xiaonan0809" w:date="2023-08-11T10:48:35Z"/>
                <w:rFonts w:ascii="Times New Roman" w:hAnsi="Times New Roman"/>
                <w:szCs w:val="18"/>
                <w:lang w:eastAsia="ko-KR"/>
                <w:rPrChange w:id="447" w:author="Xiaonan0809" w:date="2023-08-11T10:48:50Z">
                  <w:rPr>
                    <w:ins w:id="448" w:author="Xiaonan0809" w:date="2023-08-11T10:48:35Z"/>
                    <w:rFonts w:ascii="Times New Roman" w:hAnsi="Times New Roman"/>
                    <w:lang w:eastAsia="ko-KR"/>
                  </w:rPr>
                </w:rPrChange>
              </w:rPr>
            </w:pPr>
            <w:ins w:id="449" w:author="Xiaonan0809" w:date="2023-08-11T10:48:35Z">
              <w:r>
                <w:rPr>
                  <w:rFonts w:ascii="Times New Roman" w:hAnsi="Times New Roman"/>
                  <w:szCs w:val="18"/>
                  <w:lang w:eastAsia="zh-CN"/>
                  <w:rPrChange w:id="450" w:author="Xiaonan0809" w:date="2023-08-11T10:48:50Z">
                    <w:rPr>
                      <w:rFonts w:ascii="Times New Roman" w:hAnsi="Times New Roman"/>
                      <w:lang w:eastAsia="zh-CN"/>
                    </w:rPr>
                  </w:rPrChange>
                </w:rPr>
                <w:t>NOTE 1: This requirement does not imply that the 5G system will actively monitor the dedicated resources.</w:t>
              </w:r>
            </w:ins>
          </w:p>
        </w:tc>
        <w:tc>
          <w:tcPr>
            <w:tcW w:w="1819" w:type="dxa"/>
          </w:tcPr>
          <w:p>
            <w:pPr>
              <w:pStyle w:val="54"/>
              <w:rPr>
                <w:ins w:id="451" w:author="Xiaonan0809" w:date="2023-08-11T10:48:35Z"/>
                <w:szCs w:val="18"/>
                <w:rPrChange w:id="452" w:author="Xiaonan0809" w:date="2023-08-11T10:48:50Z">
                  <w:rPr>
                    <w:ins w:id="453" w:author="Xiaonan0809" w:date="2023-08-11T10:48:35Z"/>
                  </w:rPr>
                </w:rPrChange>
              </w:rPr>
            </w:pPr>
            <w:ins w:id="454" w:author="Xiaonan0809" w:date="2023-08-11T10:48:35Z">
              <w:r>
                <w:rPr>
                  <w:rFonts w:hint="eastAsia" w:ascii="Times New Roman" w:hAnsi="Times New Roman" w:eastAsia="宋体"/>
                  <w:b w:val="0"/>
                  <w:szCs w:val="18"/>
                  <w:lang w:val="en-US" w:eastAsia="zh-CN"/>
                  <w:rPrChange w:id="455" w:author="Xiaonan0809" w:date="2023-08-11T10:48:50Z">
                    <w:rPr>
                      <w:rFonts w:hint="eastAsia" w:ascii="Times New Roman" w:hAnsi="Times New Roman" w:eastAsia="宋体"/>
                      <w:b w:val="0"/>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6" w:author="Xiaonan0809" w:date="2023-08-11T10:48:35Z"/>
        </w:trPr>
        <w:tc>
          <w:tcPr>
            <w:tcW w:w="1134" w:type="dxa"/>
            <w:vAlign w:val="top"/>
          </w:tcPr>
          <w:p>
            <w:pPr>
              <w:pStyle w:val="55"/>
              <w:rPr>
                <w:ins w:id="457" w:author="Xiaonan0809" w:date="2023-08-11T10:48:35Z"/>
                <w:szCs w:val="18"/>
                <w:rPrChange w:id="458" w:author="Xiaonan0809" w:date="2023-08-11T10:48:50Z">
                  <w:rPr>
                    <w:ins w:id="459" w:author="Xiaonan0809" w:date="2023-08-11T10:48:35Z"/>
                  </w:rPr>
                </w:rPrChange>
              </w:rPr>
            </w:pPr>
            <w:ins w:id="460" w:author="Xiaonan0809" w:date="2023-08-11T10:48:35Z">
              <w:r>
                <w:rPr>
                  <w:szCs w:val="18"/>
                  <w:rPrChange w:id="461" w:author="Xiaonan0809" w:date="2023-08-11T10:48:50Z">
                    <w:rPr/>
                  </w:rPrChange>
                </w:rPr>
                <w:t>CPR 6.</w:t>
              </w:r>
            </w:ins>
            <w:ins w:id="462" w:author="Xiaonan0809" w:date="2023-08-11T10:48:35Z">
              <w:r>
                <w:rPr>
                  <w:rFonts w:hint="eastAsia" w:eastAsia="宋体"/>
                  <w:szCs w:val="18"/>
                  <w:lang w:val="en-US" w:eastAsia="zh-CN"/>
                  <w:rPrChange w:id="463" w:author="Xiaonan0809" w:date="2023-08-11T10:48:50Z">
                    <w:rPr>
                      <w:rFonts w:hint="eastAsia" w:eastAsia="宋体"/>
                      <w:lang w:val="en-US" w:eastAsia="zh-CN"/>
                    </w:rPr>
                  </w:rPrChange>
                </w:rPr>
                <w:t>5</w:t>
              </w:r>
            </w:ins>
            <w:ins w:id="464" w:author="Xiaonan0809" w:date="2023-08-11T10:48:35Z">
              <w:r>
                <w:rPr>
                  <w:szCs w:val="18"/>
                  <w:rPrChange w:id="465" w:author="Xiaonan0809" w:date="2023-08-11T10:48:50Z">
                    <w:rPr/>
                  </w:rPrChange>
                </w:rPr>
                <w:t>-2</w:t>
              </w:r>
            </w:ins>
          </w:p>
        </w:tc>
        <w:tc>
          <w:tcPr>
            <w:tcW w:w="4418" w:type="dxa"/>
          </w:tcPr>
          <w:p>
            <w:pPr>
              <w:pStyle w:val="59"/>
              <w:ind w:left="0" w:leftChars="0" w:firstLine="0" w:firstLineChars="0"/>
              <w:rPr>
                <w:ins w:id="466" w:author="Xiaonan0809" w:date="2023-08-11T10:48:35Z"/>
                <w:sz w:val="18"/>
                <w:szCs w:val="18"/>
                <w:lang w:eastAsia="ko-KR"/>
                <w:rPrChange w:id="467" w:author="Xiaonan0809" w:date="2023-08-11T10:48:50Z">
                  <w:rPr>
                    <w:ins w:id="468" w:author="Xiaonan0809" w:date="2023-08-11T10:48:35Z"/>
                    <w:lang w:eastAsia="ko-KR"/>
                  </w:rPr>
                </w:rPrChange>
              </w:rPr>
            </w:pPr>
            <w:ins w:id="469" w:author="Xiaonan0809" w:date="2023-08-11T10:48:35Z">
              <w:r>
                <w:rPr>
                  <w:sz w:val="18"/>
                  <w:szCs w:val="18"/>
                  <w:lang w:eastAsia="ko-KR"/>
                  <w:rPrChange w:id="470" w:author="Xiaonan0809" w:date="2023-08-11T10:48:50Z">
                    <w:rPr>
                      <w:lang w:eastAsia="ko-KR"/>
                    </w:rPr>
                  </w:rPrChange>
                </w:rPr>
                <w:t>Subject to operator policy and regulatory requirements, the 5G system shall be able to provide a mechanism for one or more network functions to operate based on energy consumption to meet various end-user’s service requirements.</w:t>
              </w:r>
            </w:ins>
          </w:p>
          <w:p>
            <w:pPr>
              <w:pStyle w:val="59"/>
              <w:ind w:left="0" w:leftChars="0" w:firstLine="0" w:firstLineChars="0"/>
              <w:rPr>
                <w:ins w:id="471" w:author="Xiaonan0809" w:date="2023-08-11T10:48:35Z"/>
                <w:sz w:val="18"/>
                <w:szCs w:val="18"/>
                <w:lang w:eastAsia="ko-KR"/>
                <w:rPrChange w:id="472" w:author="Xiaonan0809" w:date="2023-08-11T10:48:50Z">
                  <w:rPr>
                    <w:ins w:id="473" w:author="Xiaonan0809" w:date="2023-08-11T10:48:35Z"/>
                    <w:lang w:eastAsia="ko-KR"/>
                  </w:rPr>
                </w:rPrChange>
              </w:rPr>
            </w:pPr>
          </w:p>
        </w:tc>
        <w:tc>
          <w:tcPr>
            <w:tcW w:w="2150" w:type="dxa"/>
          </w:tcPr>
          <w:p>
            <w:pPr>
              <w:pStyle w:val="56"/>
              <w:rPr>
                <w:ins w:id="474" w:author="Xiaonan0809" w:date="2023-08-11T10:48:35Z"/>
                <w:rFonts w:ascii="Times New Roman" w:hAnsi="Times New Roman"/>
                <w:szCs w:val="18"/>
                <w:rPrChange w:id="475" w:author="Xiaonan0809" w:date="2023-08-11T10:48:50Z">
                  <w:rPr>
                    <w:ins w:id="476" w:author="Xiaonan0809" w:date="2023-08-11T10:48:35Z"/>
                    <w:rFonts w:ascii="Times New Roman" w:hAnsi="Times New Roman"/>
                  </w:rPr>
                </w:rPrChange>
              </w:rPr>
            </w:pPr>
            <w:ins w:id="477" w:author="Xiaonan0809" w:date="2023-08-11T10:48:35Z">
              <w:r>
                <w:rPr>
                  <w:rFonts w:ascii="Times New Roman" w:hAnsi="Times New Roman"/>
                  <w:szCs w:val="18"/>
                  <w:lang w:eastAsia="ko-KR"/>
                  <w:rPrChange w:id="478" w:author="Xiaonan0809" w:date="2023-08-11T10:48:50Z">
                    <w:rPr>
                      <w:rFonts w:ascii="Times New Roman" w:hAnsi="Times New Roman"/>
                      <w:lang w:eastAsia="ko-KR"/>
                    </w:rPr>
                  </w:rPrChange>
                </w:rPr>
                <w:t>[PR.5.13.6.1] Subject to operator policy and regulatory requirements, the 5G system shall be able to provide a mechanism for one or more network functions to operate based on energy consumption to meet various end-user’s service requirements.</w:t>
              </w:r>
            </w:ins>
          </w:p>
        </w:tc>
        <w:tc>
          <w:tcPr>
            <w:tcW w:w="1819" w:type="dxa"/>
          </w:tcPr>
          <w:p>
            <w:pPr>
              <w:pStyle w:val="56"/>
              <w:rPr>
                <w:ins w:id="479" w:author="Xiaonan0809" w:date="2023-08-11T10:48:35Z"/>
                <w:rFonts w:hint="eastAsia" w:ascii="Times New Roman" w:hAnsi="Times New Roman" w:eastAsia="宋体"/>
                <w:szCs w:val="18"/>
                <w:lang w:val="en-US" w:eastAsia="zh-CN"/>
                <w:rPrChange w:id="480" w:author="Xiaonan0809" w:date="2023-08-11T10:48:50Z">
                  <w:rPr>
                    <w:ins w:id="481" w:author="Xiaonan0809" w:date="2023-08-11T10:48:35Z"/>
                    <w:rFonts w:hint="eastAsia" w:ascii="Times New Roman" w:hAnsi="Times New Roman" w:eastAsia="宋体"/>
                    <w:lang w:val="en-US" w:eastAsia="zh-CN"/>
                  </w:rPr>
                </w:rPrChange>
              </w:rPr>
            </w:pPr>
            <w:ins w:id="482" w:author="Xiaonan0809" w:date="2023-08-11T10:48:35Z">
              <w:r>
                <w:rPr>
                  <w:rFonts w:hint="eastAsia" w:ascii="Times New Roman" w:hAnsi="Times New Roman" w:eastAsia="宋体"/>
                  <w:szCs w:val="18"/>
                  <w:lang w:val="en-US" w:eastAsia="zh-CN"/>
                  <w:rPrChange w:id="483" w:author="Xiaonan0809" w:date="2023-08-11T10:48:50Z">
                    <w:rPr>
                      <w:rFonts w:hint="eastAsia" w:ascii="Times New Roman" w:hAnsi="Times New Roman" w:eastAsia="宋体"/>
                      <w:lang w:val="en-US" w:eastAsia="zh-CN"/>
                    </w:rPr>
                  </w:rPrChange>
                </w:rPr>
                <w:t>New use case in #102, meed consolidation</w:t>
              </w:r>
            </w:ins>
          </w:p>
          <w:p>
            <w:pPr>
              <w:pStyle w:val="56"/>
              <w:rPr>
                <w:ins w:id="484" w:author="Xiaonan0809" w:date="2023-08-11T10:48:35Z"/>
                <w:rFonts w:hint="eastAsia" w:ascii="Times New Roman" w:hAnsi="Times New Roman" w:eastAsia="宋体"/>
                <w:szCs w:val="18"/>
                <w:lang w:val="en-US" w:eastAsia="zh-CN"/>
                <w:rPrChange w:id="485" w:author="Xiaonan0809" w:date="2023-08-11T10:48:50Z">
                  <w:rPr>
                    <w:ins w:id="486" w:author="Xiaonan0809" w:date="2023-08-11T10:48:35Z"/>
                    <w:rFonts w:hint="eastAsia" w:ascii="Times New Roman" w:hAnsi="Times New Roman" w:eastAsia="宋体"/>
                    <w:lang w:val="en-US" w:eastAsia="zh-CN"/>
                  </w:rPr>
                </w:rPrChange>
              </w:rPr>
            </w:pPr>
          </w:p>
          <w:p>
            <w:pPr>
              <w:pStyle w:val="56"/>
              <w:rPr>
                <w:ins w:id="487" w:author="Xiaonan0809" w:date="2023-08-11T10:48:35Z"/>
                <w:rFonts w:hint="eastAsia" w:ascii="Times New Roman" w:hAnsi="Times New Roman" w:eastAsia="宋体"/>
                <w:szCs w:val="18"/>
                <w:lang w:val="en-US" w:eastAsia="zh-CN"/>
                <w:rPrChange w:id="488" w:author="Xiaonan0809" w:date="2023-08-11T10:48:50Z">
                  <w:rPr>
                    <w:ins w:id="489" w:author="Xiaonan0809" w:date="2023-08-11T10:48:35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90" w:author="Xiaonan0809" w:date="2023-08-11T10:48:35Z"/>
        </w:trPr>
        <w:tc>
          <w:tcPr>
            <w:tcW w:w="1134" w:type="dxa"/>
          </w:tcPr>
          <w:p>
            <w:pPr>
              <w:pStyle w:val="55"/>
              <w:rPr>
                <w:ins w:id="491" w:author="Xiaonan0809" w:date="2023-08-11T10:48:35Z"/>
                <w:rFonts w:hint="eastAsia" w:eastAsia="宋体"/>
                <w:szCs w:val="18"/>
                <w:lang w:eastAsia="zh-CN"/>
                <w:rPrChange w:id="492" w:author="Xiaonan0809" w:date="2023-08-11T10:48:50Z">
                  <w:rPr>
                    <w:ins w:id="493" w:author="Xiaonan0809" w:date="2023-08-11T10:48:35Z"/>
                    <w:rFonts w:hint="eastAsia" w:eastAsia="宋体"/>
                    <w:lang w:eastAsia="zh-CN"/>
                  </w:rPr>
                </w:rPrChange>
              </w:rPr>
            </w:pPr>
            <w:ins w:id="494" w:author="Xiaonan0809" w:date="2023-08-11T10:48:35Z">
              <w:r>
                <w:rPr>
                  <w:szCs w:val="18"/>
                  <w:rPrChange w:id="495" w:author="Xiaonan0809" w:date="2023-08-11T10:48:50Z">
                    <w:rPr/>
                  </w:rPrChange>
                </w:rPr>
                <w:t>CPR 6.</w:t>
              </w:r>
            </w:ins>
            <w:ins w:id="496" w:author="Xiaonan0809" w:date="2023-08-11T10:48:35Z">
              <w:r>
                <w:rPr>
                  <w:rFonts w:hint="eastAsia" w:eastAsia="宋体"/>
                  <w:szCs w:val="18"/>
                  <w:lang w:val="en-US" w:eastAsia="zh-CN"/>
                  <w:rPrChange w:id="497" w:author="Xiaonan0809" w:date="2023-08-11T10:48:50Z">
                    <w:rPr>
                      <w:rFonts w:hint="eastAsia" w:eastAsia="宋体"/>
                      <w:lang w:val="en-US" w:eastAsia="zh-CN"/>
                    </w:rPr>
                  </w:rPrChange>
                </w:rPr>
                <w:t>5</w:t>
              </w:r>
            </w:ins>
            <w:ins w:id="498" w:author="Xiaonan0809" w:date="2023-08-11T10:48:35Z">
              <w:r>
                <w:rPr>
                  <w:szCs w:val="18"/>
                  <w:rPrChange w:id="499" w:author="Xiaonan0809" w:date="2023-08-11T10:48:50Z">
                    <w:rPr/>
                  </w:rPrChange>
                </w:rPr>
                <w:t>-</w:t>
              </w:r>
            </w:ins>
            <w:ins w:id="500" w:author="Xiaonan0809" w:date="2023-08-11T10:48:35Z">
              <w:r>
                <w:rPr>
                  <w:rFonts w:hint="eastAsia" w:eastAsia="宋体"/>
                  <w:szCs w:val="18"/>
                  <w:lang w:val="en-US" w:eastAsia="zh-CN"/>
                  <w:rPrChange w:id="501" w:author="Xiaonan0809" w:date="2023-08-11T10:48:50Z">
                    <w:rPr>
                      <w:rFonts w:hint="eastAsia" w:eastAsia="宋体"/>
                      <w:lang w:val="en-US" w:eastAsia="zh-CN"/>
                    </w:rPr>
                  </w:rPrChange>
                </w:rPr>
                <w:t>3</w:t>
              </w:r>
            </w:ins>
          </w:p>
        </w:tc>
        <w:tc>
          <w:tcPr>
            <w:tcW w:w="4418" w:type="dxa"/>
          </w:tcPr>
          <w:p>
            <w:pPr>
              <w:pStyle w:val="59"/>
              <w:ind w:left="0" w:leftChars="0" w:firstLine="0" w:firstLineChars="0"/>
              <w:rPr>
                <w:ins w:id="502" w:author="Xiaonan0809" w:date="2023-08-11T10:48:35Z"/>
                <w:sz w:val="18"/>
                <w:szCs w:val="18"/>
                <w:highlight w:val="none"/>
                <w:lang w:eastAsia="ko-KR"/>
                <w:rPrChange w:id="503" w:author="Xiaonan0809" w:date="2023-08-11T10:49:30Z">
                  <w:rPr>
                    <w:ins w:id="504" w:author="Xiaonan0809" w:date="2023-08-11T10:48:35Z"/>
                    <w:lang w:eastAsia="ko-KR"/>
                  </w:rPr>
                </w:rPrChange>
              </w:rPr>
            </w:pPr>
            <w:ins w:id="505" w:author="Xiaonan0809" w:date="2023-08-11T10:48:35Z">
              <w:r>
                <w:rPr>
                  <w:sz w:val="18"/>
                  <w:szCs w:val="18"/>
                  <w:highlight w:val="none"/>
                  <w:lang w:eastAsia="ko-KR"/>
                  <w:rPrChange w:id="506" w:author="Xiaonan0809" w:date="2023-08-11T10:49:30Z">
                    <w:rPr>
                      <w:lang w:eastAsia="ko-KR"/>
                    </w:rPr>
                  </w:rPrChange>
                </w:rPr>
                <w:t>Subject to operator policy and regulatory requirements, the 5G system shall be able to provide means to</w:t>
              </w:r>
            </w:ins>
            <w:ins w:id="507" w:author="Xiaonan0809" w:date="2023-08-11T10:48:35Z">
              <w:r>
                <w:rPr>
                  <w:rFonts w:hint="eastAsia" w:eastAsia="宋体"/>
                  <w:sz w:val="18"/>
                  <w:szCs w:val="18"/>
                  <w:highlight w:val="none"/>
                  <w:lang w:val="en-US" w:eastAsia="zh-CN"/>
                  <w:rPrChange w:id="508" w:author="Xiaonan0809" w:date="2023-08-11T10:49:30Z">
                    <w:rPr>
                      <w:rFonts w:hint="eastAsia" w:eastAsia="宋体"/>
                      <w:lang w:val="en-US" w:eastAsia="zh-CN"/>
                    </w:rPr>
                  </w:rPrChange>
                </w:rPr>
                <w:t xml:space="preserve"> configure and</w:t>
              </w:r>
            </w:ins>
            <w:ins w:id="509" w:author="Xiaonan0809" w:date="2023-08-11T10:48:35Z">
              <w:r>
                <w:rPr>
                  <w:sz w:val="18"/>
                  <w:szCs w:val="18"/>
                  <w:highlight w:val="none"/>
                  <w:lang w:eastAsia="ko-KR"/>
                  <w:rPrChange w:id="510" w:author="Xiaonan0809" w:date="2023-08-11T10:49:30Z">
                    <w:rPr>
                      <w:lang w:eastAsia="ko-KR"/>
                    </w:rPr>
                  </w:rPrChange>
                </w:rPr>
                <w:t xml:space="preserve"> coordinate</w:t>
              </w:r>
            </w:ins>
            <w:ins w:id="511" w:author="Xiaonan0809" w:date="2023-08-11T10:48:35Z">
              <w:r>
                <w:rPr>
                  <w:sz w:val="18"/>
                  <w:szCs w:val="18"/>
                  <w:highlight w:val="none"/>
                  <w:lang w:eastAsia="ko-KR"/>
                  <w:rPrChange w:id="512" w:author="Xiaonan0809" w:date="2023-08-11T10:49:30Z">
                    <w:rPr>
                      <w:lang w:eastAsia="ko-KR"/>
                    </w:rPr>
                  </w:rPrChange>
                </w:rPr>
                <w:t xml:space="preserve"> the operation of </w:t>
              </w:r>
            </w:ins>
            <w:ins w:id="513" w:author="Xiaonan0809" w:date="2023-08-11T10:48:35Z">
              <w:r>
                <w:rPr>
                  <w:sz w:val="18"/>
                  <w:szCs w:val="18"/>
                  <w:highlight w:val="none"/>
                  <w:lang w:val="en-US" w:eastAsia="ko-KR"/>
                  <w:rPrChange w:id="514" w:author="Xiaonan0809" w:date="2023-08-11T10:49:30Z">
                    <w:rPr>
                      <w:lang w:val="en-US" w:eastAsia="ko-KR"/>
                    </w:rPr>
                  </w:rPrChange>
                </w:rPr>
                <w:t>one or more</w:t>
              </w:r>
            </w:ins>
            <w:ins w:id="515" w:author="Xiaonan0809" w:date="2023-08-11T10:48:35Z">
              <w:r>
                <w:rPr>
                  <w:sz w:val="18"/>
                  <w:szCs w:val="18"/>
                  <w:highlight w:val="none"/>
                  <w:lang w:eastAsia="ko-KR"/>
                  <w:rPrChange w:id="516" w:author="Xiaonan0809" w:date="2023-08-11T10:49:30Z">
                    <w:rPr>
                      <w:lang w:eastAsia="ko-KR"/>
                    </w:rPr>
                  </w:rPrChange>
                </w:rPr>
                <w:t xml:space="preserve"> network functions to </w:t>
              </w:r>
            </w:ins>
            <w:ins w:id="517" w:author="Xiaonan0809" w:date="2023-08-11T10:48:35Z">
              <w:r>
                <w:rPr>
                  <w:sz w:val="18"/>
                  <w:szCs w:val="18"/>
                  <w:highlight w:val="none"/>
                  <w:lang w:val="en-US" w:eastAsia="ko-KR"/>
                  <w:rPrChange w:id="518" w:author="Xiaonan0809" w:date="2023-08-11T10:49:30Z">
                    <w:rPr>
                      <w:lang w:val="en-US" w:eastAsia="ko-KR"/>
                    </w:rPr>
                  </w:rPrChange>
                </w:rPr>
                <w:t>operate based on MNO's energy consumption requirements and targets</w:t>
              </w:r>
            </w:ins>
            <w:ins w:id="519" w:author="Xiaonan0809" w:date="2023-08-11T10:48:35Z">
              <w:r>
                <w:rPr>
                  <w:sz w:val="18"/>
                  <w:szCs w:val="18"/>
                  <w:highlight w:val="none"/>
                  <w:lang w:eastAsia="ko-KR"/>
                  <w:rPrChange w:id="520" w:author="Xiaonan0809" w:date="2023-08-11T10:49:30Z">
                    <w:rPr>
                      <w:lang w:eastAsia="ko-KR"/>
                    </w:rPr>
                  </w:rPrChange>
                </w:rPr>
                <w:t>.</w:t>
              </w:r>
            </w:ins>
          </w:p>
          <w:p>
            <w:pPr>
              <w:pStyle w:val="59"/>
              <w:rPr>
                <w:ins w:id="521" w:author="Xiaonan0809" w:date="2023-08-11T10:48:35Z"/>
                <w:sz w:val="18"/>
                <w:szCs w:val="18"/>
                <w:rPrChange w:id="522" w:author="Xiaonan0809" w:date="2023-08-11T10:48:50Z">
                  <w:rPr>
                    <w:ins w:id="523" w:author="Xiaonan0809" w:date="2023-08-11T10:48:35Z"/>
                  </w:rPr>
                </w:rPrChange>
              </w:rPr>
            </w:pPr>
          </w:p>
        </w:tc>
        <w:tc>
          <w:tcPr>
            <w:tcW w:w="2150" w:type="dxa"/>
          </w:tcPr>
          <w:p>
            <w:pPr>
              <w:pStyle w:val="56"/>
              <w:rPr>
                <w:ins w:id="524" w:author="Xiaonan0809" w:date="2023-08-11T10:48:35Z"/>
                <w:rFonts w:ascii="Times New Roman" w:hAnsi="Times New Roman"/>
                <w:szCs w:val="18"/>
                <w:lang w:eastAsia="ko-KR"/>
                <w:rPrChange w:id="525" w:author="Xiaonan0809" w:date="2023-08-11T10:48:50Z">
                  <w:rPr>
                    <w:ins w:id="526" w:author="Xiaonan0809" w:date="2023-08-11T10:48:35Z"/>
                    <w:rFonts w:ascii="Times New Roman" w:hAnsi="Times New Roman"/>
                    <w:lang w:eastAsia="ko-KR"/>
                  </w:rPr>
                </w:rPrChange>
              </w:rPr>
            </w:pPr>
            <w:ins w:id="527" w:author="Xiaonan0809" w:date="2023-08-11T10:48:35Z">
              <w:r>
                <w:rPr>
                  <w:rFonts w:ascii="Times New Roman" w:hAnsi="Times New Roman"/>
                  <w:szCs w:val="18"/>
                  <w:lang w:eastAsia="ko-KR"/>
                  <w:rPrChange w:id="528" w:author="Xiaonan0809" w:date="2023-08-11T10:48:50Z">
                    <w:rPr>
                      <w:rFonts w:ascii="Times New Roman" w:hAnsi="Times New Roman"/>
                      <w:lang w:eastAsia="ko-KR"/>
                    </w:rPr>
                  </w:rPrChange>
                </w:rPr>
                <w:t>[PR.5.13.6.2] Subject to operator policy and regulatory requirements, the 5G system shall be able to provide means to coordinate the operation of individual network functions to target optimization of energy consumption within the 5G network.</w:t>
              </w:r>
            </w:ins>
          </w:p>
          <w:p>
            <w:pPr>
              <w:pStyle w:val="56"/>
              <w:rPr>
                <w:ins w:id="529" w:author="Xiaonan0809" w:date="2023-08-11T10:48:35Z"/>
                <w:rFonts w:ascii="Times New Roman" w:hAnsi="Times New Roman"/>
                <w:szCs w:val="18"/>
                <w:rPrChange w:id="530" w:author="Xiaonan0809" w:date="2023-08-11T10:48:50Z">
                  <w:rPr>
                    <w:ins w:id="531" w:author="Xiaonan0809" w:date="2023-08-11T10:48:35Z"/>
                    <w:rFonts w:ascii="Times New Roman" w:hAnsi="Times New Roman"/>
                  </w:rPr>
                </w:rPrChange>
              </w:rPr>
            </w:pPr>
          </w:p>
        </w:tc>
        <w:tc>
          <w:tcPr>
            <w:tcW w:w="1819" w:type="dxa"/>
          </w:tcPr>
          <w:p>
            <w:pPr>
              <w:pStyle w:val="56"/>
              <w:jc w:val="center"/>
              <w:rPr>
                <w:ins w:id="532" w:author="Xiaonan0809" w:date="2023-08-11T10:48:35Z"/>
                <w:rFonts w:ascii="Times New Roman" w:hAnsi="Times New Roman"/>
                <w:szCs w:val="18"/>
                <w:rPrChange w:id="533" w:author="Xiaonan0809" w:date="2023-08-11T10:48:50Z">
                  <w:rPr>
                    <w:ins w:id="534" w:author="Xiaonan0809" w:date="2023-08-11T10:48:35Z"/>
                    <w:rFonts w:ascii="Times New Roman" w:hAnsi="Times New Roman"/>
                  </w:rPr>
                </w:rPrChange>
              </w:rPr>
            </w:pPr>
            <w:ins w:id="535" w:author="Xiaonan0809" w:date="2023-08-11T10:48:35Z">
              <w:r>
                <w:rPr>
                  <w:rFonts w:hint="eastAsia" w:ascii="Times New Roman" w:hAnsi="Times New Roman"/>
                  <w:szCs w:val="18"/>
                  <w:lang w:val="en-US" w:eastAsia="zh-CN"/>
                  <w:rPrChange w:id="536" w:author="Xiaonan0809" w:date="2023-08-11T10:48:50Z">
                    <w:rPr>
                      <w:rFonts w:hint="eastAsia" w:ascii="Times New Roman" w:hAnsi="Times New Roman"/>
                      <w:lang w:val="en-US" w:eastAsia="zh-CN"/>
                    </w:rPr>
                  </w:rPrChange>
                </w:rPr>
                <w:t>New use case in #102, meed consolidation</w:t>
              </w:r>
            </w:ins>
          </w:p>
        </w:tc>
      </w:tr>
    </w:tbl>
    <w:p>
      <w:pPr>
        <w:rPr>
          <w:ins w:id="537" w:author="Xiaonan0809" w:date="2023-08-11T10:48:35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
    <w15:presenceInfo w15:providerId="None" w15:userId="Xiaonan"/>
  </w15:person>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57657B9"/>
    <w:rsid w:val="0A8637E6"/>
    <w:rsid w:val="0B3165D5"/>
    <w:rsid w:val="0D6940BD"/>
    <w:rsid w:val="0F681145"/>
    <w:rsid w:val="10AB4FF2"/>
    <w:rsid w:val="13AA2D92"/>
    <w:rsid w:val="15CA6DCF"/>
    <w:rsid w:val="17292AAF"/>
    <w:rsid w:val="18E13C18"/>
    <w:rsid w:val="20E12A47"/>
    <w:rsid w:val="253514ED"/>
    <w:rsid w:val="25F761BB"/>
    <w:rsid w:val="2A8C6641"/>
    <w:rsid w:val="2C9F3C2D"/>
    <w:rsid w:val="2D053BA7"/>
    <w:rsid w:val="2D7C30AE"/>
    <w:rsid w:val="2F250054"/>
    <w:rsid w:val="339D08D6"/>
    <w:rsid w:val="33BD4DF2"/>
    <w:rsid w:val="34C76B7A"/>
    <w:rsid w:val="3BE86656"/>
    <w:rsid w:val="447651AB"/>
    <w:rsid w:val="447847F4"/>
    <w:rsid w:val="44FB3DDF"/>
    <w:rsid w:val="47064A15"/>
    <w:rsid w:val="47B03BF5"/>
    <w:rsid w:val="4A39360B"/>
    <w:rsid w:val="4CFD622F"/>
    <w:rsid w:val="4E22300C"/>
    <w:rsid w:val="50DA0833"/>
    <w:rsid w:val="52AB7845"/>
    <w:rsid w:val="55841566"/>
    <w:rsid w:val="55DE0971"/>
    <w:rsid w:val="56060610"/>
    <w:rsid w:val="590142A6"/>
    <w:rsid w:val="591F64C4"/>
    <w:rsid w:val="5A3E3355"/>
    <w:rsid w:val="5BE349B4"/>
    <w:rsid w:val="5CF51232"/>
    <w:rsid w:val="5F723B2F"/>
    <w:rsid w:val="603040BD"/>
    <w:rsid w:val="657979B2"/>
    <w:rsid w:val="681D485E"/>
    <w:rsid w:val="69C133EE"/>
    <w:rsid w:val="6B4A5AE6"/>
    <w:rsid w:val="6CE77CBA"/>
    <w:rsid w:val="6D002DE2"/>
    <w:rsid w:val="6DB47224"/>
    <w:rsid w:val="6DE91A8C"/>
    <w:rsid w:val="749B767B"/>
    <w:rsid w:val="76E03371"/>
    <w:rsid w:val="77AC3E88"/>
    <w:rsid w:val="79CD1625"/>
    <w:rsid w:val="7A516737"/>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D772F6C7-4EE5-48E8-9909-50A6DB6982A0}">
  <ds:schemaRefs/>
</ds:datastoreItem>
</file>

<file path=customXml/itemProps3.xml><?xml version="1.0" encoding="utf-8"?>
<ds:datastoreItem xmlns:ds="http://schemas.openxmlformats.org/officeDocument/2006/customXml" ds:itemID="{2CD15B92-64C8-4D81-8983-C6646C0AFF37}">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A9B11AA6-EEB9-4EAB-B33C-93D1FB49F9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8</TotalTime>
  <ScaleCrop>false</ScaleCrop>
  <LinksUpToDate>false</LinksUpToDate>
  <CharactersWithSpaces>39367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Xiaonan0809</cp:lastModifiedBy>
  <cp:lastPrinted>2411-12-31T23:00:00Z</cp:lastPrinted>
  <dcterms:modified xsi:type="dcterms:W3CDTF">2023-08-11T10:52:28Z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2052-11.8.2.11813</vt:lpwstr>
  </property>
  <property fmtid="{D5CDD505-2E9C-101B-9397-08002B2CF9AE}" pid="24" name="ICV">
    <vt:lpwstr>3185ED819B034C79A1C923A8270C29D8</vt:lpwstr>
  </property>
</Properties>
</file>